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242AA" w:rsidR="001242AA" w:rsidP="001242AA" w:rsidRDefault="001242AA" w14:paraId="0BBFC672" w14:textId="64024F05">
      <w:pPr>
        <w:rPr>
          <w:rFonts w:ascii="Arial" w:hAnsi="Arial" w:eastAsia="Arial" w:cs="Arial"/>
          <w:b/>
          <w:bCs/>
          <w:sz w:val="28"/>
          <w:szCs w:val="28"/>
          <w:u w:val="single"/>
          <w:lang w:val="en-US"/>
        </w:rPr>
      </w:pPr>
      <w:r w:rsidRPr="7F34F051">
        <w:rPr>
          <w:rFonts w:ascii="Arial" w:hAnsi="Arial" w:eastAsia="Arial" w:cs="Arial"/>
          <w:b/>
          <w:bCs/>
          <w:sz w:val="28"/>
          <w:szCs w:val="28"/>
          <w:u w:val="single"/>
          <w:lang w:val="en-US"/>
        </w:rPr>
        <w:t xml:space="preserve">Razões para escolher:</w:t>
      </w:r>
    </w:p>
    <w:p w:rsidRPr="001242AA" w:rsidR="001242AA" w:rsidP="001242AA" w:rsidRDefault="001242AA" w14:paraId="572CAB20" w14:textId="734805C2">
      <w:pPr>
        <w:rPr>
          <w:rFonts w:ascii="Arial" w:hAnsi="Arial" w:eastAsia="Arial" w:cs="Arial"/>
          <w:b/>
          <w:bCs/>
          <w:color w:val="000000"/>
          <w:sz w:val="26"/>
          <w:szCs w:val="26"/>
          <w:lang w:val="en-US"/>
        </w:rPr>
      </w:pPr>
      <w:r w:rsidRPr="70CA27A4">
        <w:rPr>
          <w:rFonts w:ascii="Arial" w:hAnsi="Arial" w:eastAsia="Arial" w:cs="Arial"/>
          <w:b/>
          <w:bCs/>
          <w:color w:val="000000" w:themeColor="text1"/>
          <w:sz w:val="26"/>
          <w:szCs w:val="26"/>
          <w:lang w:val="en-US"/>
        </w:rPr>
        <w:t xml:space="preserve">CorelDRAW Graphics Suite</w:t>
      </w:r>
      <w:r>
        <w:br/>
      </w:r>
    </w:p>
    <w:p w:rsidRPr="001242AA" w:rsidR="001242AA" w:rsidP="001242AA" w:rsidRDefault="001242AA" w14:paraId="67ADCECD" w14:textId="77777777">
      <w:pPr>
        <w:rPr>
          <w:rFonts w:ascii="Arial" w:hAnsi="Arial" w:eastAsia="Arial" w:cs="Arial"/>
          <w:b/>
          <w:bCs/>
          <w:sz w:val="28"/>
          <w:szCs w:val="28"/>
          <w:highlight w:val="yellow"/>
          <w:lang w:val="en-US"/>
        </w:rPr>
      </w:pPr>
    </w:p>
    <w:p w:rsidRPr="001242AA" w:rsidR="001242AA" w:rsidP="001242AA" w:rsidRDefault="001242AA" w14:paraId="11E3890F" w14:textId="77777777">
      <w:pPr>
        <w:rPr>
          <w:rFonts w:ascii="Arial" w:hAnsi="Arial" w:eastAsia="Arial" w:cs="Arial"/>
          <w:b/>
          <w:bCs/>
          <w:sz w:val="28"/>
          <w:szCs w:val="28"/>
          <w:highlight w:val="yellow"/>
          <w:lang w:val="en-US"/>
        </w:rPr>
      </w:pPr>
      <w:r w:rsidRPr="5453ADD5">
        <w:rPr>
          <w:rFonts w:ascii="Arial" w:hAnsi="Arial" w:eastAsia="Arial" w:cs="Arial"/>
          <w:b/>
          <w:bCs/>
          <w:sz w:val="28"/>
          <w:szCs w:val="28"/>
          <w:highlight w:val="yellow"/>
          <w:lang w:val="en-US"/>
        </w:rPr>
        <w:t xml:space="preserve">Razões para escolher (Foco em novos usuários)</w:t>
      </w:r>
    </w:p>
    <w:p w:rsidRPr="001242AA" w:rsidR="001242AA" w:rsidP="001242AA" w:rsidRDefault="001242AA" w14:paraId="610DBE38" w14:textId="77777777">
      <w:pPr>
        <w:rPr>
          <w:rFonts w:ascii="Arial" w:hAnsi="Arial" w:eastAsia="Arial" w:cs="Arial"/>
          <w:b/>
          <w:bCs/>
          <w:sz w:val="28"/>
          <w:szCs w:val="28"/>
          <w:highlight w:val="yellow"/>
          <w:lang w:val="en-US"/>
        </w:rPr>
      </w:pPr>
    </w:p>
    <w:p w:rsidRPr="001242AA" w:rsidR="001242AA" w:rsidP="001242AA" w:rsidRDefault="001242AA" w14:paraId="674745E7" w14:textId="77777777">
      <w:pPr>
        <w:numPr>
          <w:ilvl w:val="0"/>
          <w:numId w:val="2"/>
        </w:numPr>
        <w:contextualSpacing/>
        <w:rPr>
          <w:rFonts w:ascii="Arial" w:hAnsi="Arial" w:eastAsia="Arial" w:cs="Arial"/>
          <w:b/>
          <w:bCs/>
          <w:sz w:val="28"/>
          <w:szCs w:val="28"/>
          <w:lang w:val="en-US"/>
        </w:rPr>
      </w:pPr>
      <w:r w:rsidRPr="001242AA">
        <w:rPr>
          <w:rFonts w:ascii="Arial" w:hAnsi="Arial" w:eastAsia="Arial" w:cs="Arial"/>
          <w:b/>
          <w:bCs/>
          <w:sz w:val="28"/>
          <w:szCs w:val="28"/>
          <w:lang w:val="en-US"/>
        </w:rPr>
        <w:t xml:space="preserve">Completo</w:t>
      </w:r>
    </w:p>
    <w:p w:rsidRPr="001242AA" w:rsidR="001242AA" w:rsidP="001242AA" w:rsidRDefault="7173EE05" w14:paraId="3451ADC6" w14:textId="102C9063">
      <w:pPr>
        <w:ind w:start="360"/>
        <w:rPr>
          <w:rFonts w:ascii="Arial" w:hAnsi="Arial" w:eastAsia="Arial" w:cs="Arial"/>
          <w:color w:val="000000"/>
          <w:lang w:val="en-US"/>
        </w:rPr>
      </w:pPr>
      <w:r w:rsidRPr="103D3022" w:rsidR="04EA6034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Comece sua jornada de design com o pé direito com um pacote completo de aplicativos de design profissional para ilustração vetorial, layout, edição de fotos, tipografia e </w:t>
      </w:r>
      <w:r w:rsidRPr="103D3022" w:rsidR="04EA6034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muito mais — </w:t>
      </w:r>
      <w:r w:rsidRPr="103D3022" w:rsidR="4DC7BF20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aprimorado </w:t>
      </w:r>
      <w:r w:rsidRPr="103D3022" w:rsidR="4DC7BF20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por </w:t>
      </w:r>
      <w:r w:rsidRPr="103D3022" w:rsidR="09CF4B58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ferramentas </w:t>
      </w:r>
      <w:r w:rsidRPr="103D3022" w:rsidR="49CC2B0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inovadoras </w:t>
      </w:r>
      <w:r w:rsidRPr="103D3022" w:rsidR="4DC7BF20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de IA </w:t>
      </w:r>
      <w:r w:rsidRPr="103D3022" w:rsidR="4DC7BF20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e </w:t>
      </w:r>
      <w:r w:rsidRPr="103D3022" w:rsidR="04EA6034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projetado para a plataforma de sua escolha. </w:t>
      </w:r>
      <w:r w:rsidRPr="103D3022" w:rsidR="7173EE05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projetado para a plataforma de sua escolha. </w:t>
      </w:r>
    </w:p>
    <w:p w:rsidRPr="001242AA" w:rsidR="001242AA" w:rsidP="001242AA" w:rsidRDefault="213B1F09" w14:paraId="3C844C43" w14:textId="432B1235">
      <w:pPr>
        <w:ind w:start="360"/>
        <w:rPr>
          <w:rFonts w:ascii="Arial" w:hAnsi="Arial" w:eastAsia="Arial" w:cs="Arial"/>
          <w:color w:val="000000"/>
          <w:lang w:val="en-US"/>
        </w:rPr>
      </w:pPr>
      <w:r w:rsidRPr="56E34897">
        <w:rPr>
          <w:rFonts w:ascii="Arial" w:hAnsi="Arial" w:eastAsia="Arial" w:cs="Arial"/>
          <w:color w:val="000000" w:themeColor="text1"/>
          <w:lang w:val="en-US"/>
        </w:rPr>
        <w:t xml:space="preserve">Descubra uma caixa de ferramentas gráficas abrangente, totalmente equipada com tudo o que você precisa para entregar projetos fenomenais </w:t>
      </w:r>
      <w:r w:rsidRPr="56E34897" w:rsidR="41530460">
        <w:rPr>
          <w:rFonts w:ascii="Arial" w:hAnsi="Arial" w:eastAsia="Arial" w:cs="Arial"/>
          <w:color w:val="000000" w:themeColor="text1"/>
          <w:lang w:val="en-US"/>
        </w:rPr>
        <w:t xml:space="preserve">que </w:t>
      </w:r>
      <w:r w:rsidRPr="56E34897" w:rsidR="1ED466CC">
        <w:rPr>
          <w:rFonts w:ascii="Arial" w:hAnsi="Arial" w:eastAsia="Arial" w:cs="Arial"/>
          <w:color w:val="000000" w:themeColor="text1"/>
          <w:lang w:val="en-US"/>
        </w:rPr>
        <w:t xml:space="preserve">certamente </w:t>
      </w:r>
      <w:r w:rsidRPr="56E34897">
        <w:rPr>
          <w:rFonts w:ascii="Arial" w:hAnsi="Arial" w:eastAsia="Arial" w:cs="Arial"/>
          <w:color w:val="000000" w:themeColor="text1"/>
          <w:lang w:val="en-US"/>
        </w:rPr>
        <w:t xml:space="preserve">chamarão a atenção. </w:t>
      </w:r>
      <w:r w:rsidRPr="56E34897" w:rsidR="072BE906">
        <w:rPr>
          <w:rFonts w:ascii="Arial" w:hAnsi="Arial" w:eastAsia="Arial" w:cs="Arial"/>
          <w:color w:val="000000" w:themeColor="text1"/>
          <w:lang w:val="en-US"/>
        </w:rPr>
        <w:t xml:space="preserve">Assine um pacote completo de soluções </w:t>
      </w:r>
      <w:r w:rsidRPr="56E34897">
        <w:rPr>
          <w:rFonts w:ascii="Arial" w:hAnsi="Arial" w:eastAsia="Arial" w:cs="Arial"/>
          <w:color w:val="000000" w:themeColor="text1"/>
          <w:lang w:val="en-US"/>
        </w:rPr>
        <w:t xml:space="preserve">por uma fração do custo de softwares concorrentes comparáveis e veja por que o CorelDRAW® Graphics Suite é o favorito comprovado </w:t>
      </w:r>
      <w:r w:rsidRPr="56E34897" w:rsidR="0FD4F469">
        <w:rPr>
          <w:rFonts w:ascii="Arial" w:hAnsi="Arial" w:eastAsia="Arial" w:cs="Arial"/>
          <w:color w:val="000000" w:themeColor="text1"/>
          <w:lang w:val="en-US"/>
        </w:rPr>
        <w:t xml:space="preserve">de </w:t>
      </w:r>
      <w:r w:rsidRPr="56E34897">
        <w:rPr>
          <w:rFonts w:ascii="Arial" w:hAnsi="Arial" w:eastAsia="Arial" w:cs="Arial"/>
          <w:color w:val="000000" w:themeColor="text1"/>
          <w:lang w:val="en-US"/>
        </w:rPr>
        <w:t xml:space="preserve">profissionais de design gráfico em todo o mundo.</w:t>
      </w:r>
    </w:p>
    <w:p w:rsidRPr="001242AA" w:rsidR="001242AA" w:rsidP="001242AA" w:rsidRDefault="001242AA" w14:paraId="3A6E7D2F" w14:textId="77777777">
      <w:pPr>
        <w:numPr>
          <w:ilvl w:val="0"/>
          <w:numId w:val="2"/>
        </w:numPr>
        <w:contextualSpacing/>
        <w:rPr>
          <w:rFonts w:ascii="Arial" w:hAnsi="Arial" w:eastAsia="Arial" w:cs="Arial"/>
          <w:b/>
          <w:bCs/>
          <w:sz w:val="28"/>
          <w:szCs w:val="28"/>
          <w:lang w:val="en-US"/>
        </w:rPr>
      </w:pPr>
      <w:r w:rsidRPr="001242AA">
        <w:rPr>
          <w:rFonts w:ascii="Arial" w:hAnsi="Arial" w:eastAsia="Arial" w:cs="Arial"/>
          <w:b/>
          <w:bCs/>
          <w:sz w:val="28"/>
          <w:szCs w:val="28"/>
          <w:lang w:val="en-US"/>
        </w:rPr>
        <w:t xml:space="preserve">Produtivo</w:t>
      </w:r>
    </w:p>
    <w:p w:rsidRPr="001242AA" w:rsidR="001242AA" w:rsidP="001242AA" w:rsidRDefault="001242AA" w14:paraId="3BC53B8E" w14:textId="05148E72" w14:noSpellErr="1">
      <w:pPr>
        <w:ind w:start="360"/>
        <w:rPr>
          <w:rFonts w:ascii="Arial" w:hAnsi="Arial" w:eastAsia="Arial" w:cs="Arial"/>
          <w:color w:val="000000"/>
          <w:lang w:val="en-US"/>
        </w:rPr>
      </w:pP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O tempo é um dos seus ativos mais valiosos, e o CorelDRAW </w:t>
      </w:r>
      <w:r w:rsidRPr="5DC76A69" w:rsidR="445F0B29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foi projetado para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garantir </w:t>
      </w:r>
      <w:r w:rsidRPr="5DC76A69" w:rsidR="431BADA0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que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você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não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o desperdice. Realize projetos de clientes mais rapidamente com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ferramentas </w:t>
      </w:r>
      <w:r w:rsidRPr="5DC76A69" w:rsidR="3E09BD61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inteligentes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que </w:t>
      </w:r>
      <w:r w:rsidRPr="5DC76A69" w:rsidR="4635426B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aceleram a ideação e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simplificam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fluxos de trabalho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 complexos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para que você possa concentrar seu tempo no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que é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mais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importante: ser criativo. </w:t>
      </w:r>
    </w:p>
    <w:p w:rsidRPr="001242AA" w:rsidR="001242AA" w:rsidP="001242AA" w:rsidRDefault="001242AA" w14:paraId="18772464" w14:textId="5C7C9FF4">
      <w:pPr>
        <w:numPr>
          <w:ilvl w:val="0"/>
          <w:numId w:val="2"/>
        </w:numPr>
        <w:contextualSpacing/>
        <w:rPr>
          <w:rFonts w:ascii="Arial" w:hAnsi="Arial" w:eastAsia="Arial" w:cs="Arial"/>
          <w:b/>
          <w:bCs/>
          <w:sz w:val="28"/>
          <w:szCs w:val="28"/>
          <w:lang w:val="en-US"/>
        </w:rPr>
      </w:pPr>
      <w:r w:rsidRPr="001242AA">
        <w:rPr>
          <w:rFonts w:ascii="Arial" w:hAnsi="Arial" w:eastAsia="Arial" w:cs="Arial"/>
          <w:b/>
          <w:bCs/>
          <w:sz w:val="28"/>
          <w:szCs w:val="28"/>
          <w:lang w:val="en-US"/>
        </w:rPr>
        <w:t xml:space="preserve">Criativo </w:t>
      </w:r>
    </w:p>
    <w:p w:rsidRPr="001242AA" w:rsidR="001242AA" w:rsidP="56E34897" w:rsidRDefault="213B1F09" w14:paraId="1D246FD9" w14:textId="026D34D8">
      <w:pPr>
        <w:ind w:start="360"/>
        <w:rPr>
          <w:rFonts w:ascii="Arial" w:hAnsi="Arial" w:eastAsia="Arial" w:cs="Arial"/>
          <w:color w:val="000000" w:themeColor="text1"/>
          <w:lang w:val="en-US"/>
        </w:rPr>
      </w:pPr>
      <w:r w:rsidRPr="56E34897">
        <w:rPr>
          <w:rFonts w:ascii="Arial" w:hAnsi="Arial" w:eastAsia="Arial" w:cs="Arial"/>
          <w:color w:val="000000" w:themeColor="text1"/>
          <w:lang w:val="en-US"/>
        </w:rPr>
        <w:t xml:space="preserve">A assinatura do CorelDRAW Graphics Suite oferece o melhor ambiente para a criatividade</w:t>
      </w:r>
      <w:r w:rsidR="006F205A">
        <w:rPr>
          <w:rFonts w:ascii="Arial" w:hAnsi="Arial" w:eastAsia="Arial" w:cs="Arial"/>
          <w:color w:val="000000" w:themeColor="text1"/>
          <w:lang w:val="en-US"/>
        </w:rPr>
        <w:t xml:space="preserve">, desde </w:t>
      </w:r>
      <w:r w:rsidR="00737D27">
        <w:rPr>
          <w:rFonts w:ascii="Arial" w:hAnsi="Arial" w:eastAsia="Arial" w:cs="Arial"/>
          <w:color w:val="000000" w:themeColor="text1"/>
          <w:lang w:val="en-US"/>
        </w:rPr>
        <w:t xml:space="preserve">designs de logotipos </w:t>
      </w:r>
      <w:r w:rsidRPr="7DC32DA8" w:rsidR="6EF47E72">
        <w:rPr>
          <w:rFonts w:ascii="Arial" w:hAnsi="Arial" w:eastAsia="Arial" w:cs="Arial"/>
          <w:color w:val="000000" w:themeColor="text1"/>
          <w:lang w:val="en-US"/>
        </w:rPr>
        <w:t xml:space="preserve">impactantes </w:t>
      </w:r>
      <w:r w:rsidR="00737D27">
        <w:rPr>
          <w:rFonts w:ascii="Arial" w:hAnsi="Arial" w:eastAsia="Arial" w:cs="Arial"/>
          <w:color w:val="000000" w:themeColor="text1"/>
          <w:lang w:val="en-US"/>
        </w:rPr>
        <w:t xml:space="preserve">até </w:t>
      </w:r>
      <w:r w:rsidR="007B0DBE">
        <w:rPr>
          <w:rFonts w:ascii="Arial" w:hAnsi="Arial" w:eastAsia="Arial" w:cs="Arial"/>
          <w:color w:val="000000" w:themeColor="text1"/>
          <w:lang w:val="en-US"/>
        </w:rPr>
        <w:t xml:space="preserve">ilustrações </w:t>
      </w:r>
      <w:r w:rsidR="009E5CC2">
        <w:rPr>
          <w:rFonts w:ascii="Arial" w:hAnsi="Arial" w:eastAsia="Arial" w:cs="Arial"/>
          <w:color w:val="000000" w:themeColor="text1"/>
          <w:lang w:val="en-US"/>
        </w:rPr>
        <w:t xml:space="preserve">impressionantes</w:t>
      </w:r>
      <w:r w:rsidR="007B0DBE">
        <w:rPr>
          <w:rFonts w:ascii="Arial" w:hAnsi="Arial" w:eastAsia="Arial" w:cs="Arial"/>
          <w:color w:val="000000" w:themeColor="text1"/>
          <w:lang w:val="en-US"/>
        </w:rPr>
        <w:t xml:space="preserve">. </w:t>
      </w:r>
      <w:r w:rsidRPr="56E34897" w:rsidR="007B0DBE">
        <w:rPr>
          <w:rFonts w:ascii="Arial" w:hAnsi="Arial" w:eastAsia="Arial" w:cs="Arial"/>
          <w:color w:val="000000" w:themeColor="text1"/>
          <w:lang w:val="en-US"/>
        </w:rPr>
        <w:t xml:space="preserve">Ele </w:t>
      </w:r>
      <w:r w:rsidRPr="56E34897" w:rsidR="768366B1">
        <w:rPr>
          <w:rFonts w:ascii="Arial" w:hAnsi="Arial" w:eastAsia="Arial" w:cs="Arial"/>
          <w:color w:val="000000" w:themeColor="text1"/>
          <w:lang w:val="en-US"/>
        </w:rPr>
        <w:t xml:space="preserve">vem repleto </w:t>
      </w:r>
      <w:r w:rsidRPr="56E34897">
        <w:rPr>
          <w:rFonts w:ascii="Arial" w:hAnsi="Arial" w:eastAsia="Arial" w:cs="Arial"/>
          <w:color w:val="000000" w:themeColor="text1"/>
          <w:lang w:val="en-US"/>
        </w:rPr>
        <w:t xml:space="preserve">de ferramentas de design profissionais para transformar ideias em obras de arte atraentes que conquistarão qualquer cliente</w:t>
      </w:r>
      <w:r w:rsidRPr="56E34897" w:rsidR="1F85DF4D">
        <w:rPr>
          <w:rFonts w:ascii="Arial" w:hAnsi="Arial" w:eastAsia="Arial" w:cs="Arial"/>
          <w:color w:val="000000" w:themeColor="text1"/>
          <w:lang w:val="en-US"/>
        </w:rPr>
        <w:t xml:space="preserve">.</w:t>
      </w:r>
    </w:p>
    <w:p w:rsidRPr="001242AA" w:rsidR="001242AA" w:rsidP="001242AA" w:rsidRDefault="64076D76" w14:paraId="2DBBCF7E" w14:textId="737645BF">
      <w:pPr>
        <w:ind w:start="360"/>
        <w:rPr>
          <w:rFonts w:ascii="Arial" w:hAnsi="Arial" w:eastAsia="Arial" w:cs="Arial"/>
          <w:color w:val="000000"/>
          <w:lang w:val="en-US"/>
        </w:rPr>
      </w:pPr>
      <w:r w:rsidRPr="56E34897" w:rsidR="213B1F09">
        <w:rPr>
          <w:rFonts w:ascii="Arial" w:hAnsi="Arial" w:eastAsia="Arial" w:cs="Arial"/>
          <w:color w:val="000000" w:themeColor="text1"/>
          <w:lang w:val="en-US"/>
        </w:rPr>
        <w:t xml:space="preserve">Produza gráficos exclusivos para qualquer saída em um espaço de design flexível para ilustração vetorial e layout de várias páginas que continua a evoluir com base nas sugestões daqueles que mais entendem do assunto: nossos usuários fiéis. </w:t>
      </w:r>
    </w:p>
    <w:p w:rsidRPr="001242AA" w:rsidR="001242AA" w:rsidP="56E34897" w:rsidRDefault="001242AA" w14:paraId="567EB75D" w14:textId="2CE2CFA5" w14:noSpellErr="1">
      <w:pPr>
        <w:ind w:start="360"/>
        <w:rPr>
          <w:rFonts w:ascii="Arial" w:hAnsi="Arial" w:eastAsia="Arial" w:cs="Arial"/>
          <w:color w:val="000000" w:themeColor="text1"/>
          <w:lang w:val="en-US"/>
        </w:rPr>
      </w:pP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Aproveite os modelos criativos para inspirar designs vencedores e organize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os tipos de letra </w:t>
      </w:r>
      <w:r w:rsidRPr="5DC76A69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de forma elegante com um conjunto abrangente de ferramentas tipográficas e fontes poderosas, incluindo acesso integrado ao Google Fonts. </w:t>
      </w:r>
    </w:p>
    <w:p w:rsidRPr="001242AA" w:rsidR="001242AA" w:rsidP="56E34897" w:rsidRDefault="001242AA" w14:paraId="3659470E" w14:textId="45D9403E" w14:noSpellErr="1">
      <w:pPr>
        <w:ind w:start="360"/>
        <w:rPr>
          <w:rFonts w:ascii="Arial" w:hAnsi="Arial" w:eastAsia="Arial" w:cs="Arial"/>
          <w:color w:val="000000" w:themeColor="text1"/>
          <w:lang w:val="en-US"/>
        </w:rPr>
      </w:pPr>
      <w:r w:rsidRPr="7C8F3B74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Leve a edição de fotos a novos níveis e obtenha aparências infinitas com nosso conjunto de ajustes não destrutivos, </w:t>
      </w:r>
      <w:r w:rsidRPr="7C8F3B74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predefinições e efeitos</w:t>
      </w:r>
      <w:r w:rsidRPr="7C8F3B74" w:rsidR="180E5964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, juntamente com ferramentas inovadoras de IA para remoção de fundo</w:t>
      </w:r>
      <w:r w:rsidRPr="7C8F3B74" w:rsidR="180E5964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, </w:t>
      </w:r>
      <w:r w:rsidRPr="7C8F3B74" w:rsidR="4B83B4E8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máscara </w:t>
      </w:r>
      <w:r w:rsidRPr="7C8F3B74" w:rsidR="599B64B4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de imagem </w:t>
      </w:r>
      <w:r w:rsidRPr="7C8F3B74" w:rsidR="53676463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precisa </w:t>
      </w:r>
      <w:r w:rsidRPr="7C8F3B74" w:rsidR="4B83B4E8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e </w:t>
      </w:r>
      <w:r w:rsidRPr="7C8F3B74" w:rsidR="4B83B4E8">
        <w:rPr>
          <w:rFonts w:ascii="Arial" w:hAnsi="Arial" w:eastAsia="Arial" w:cs="Arial"/>
          <w:color w:val="auto"/>
          <w:lang w:val="en-US"/>
        </w:rPr>
        <w:t xml:space="preserve">criação </w:t>
      </w:r>
      <w:r w:rsidRPr="7C8F3B74" w:rsidR="4B83B4E8">
        <w:rPr>
          <w:rFonts w:ascii="Arial" w:hAnsi="Arial" w:eastAsia="Arial" w:cs="Arial"/>
          <w:color w:val="auto"/>
          <w:lang w:val="en-US"/>
        </w:rPr>
        <w:t xml:space="preserve">e </w:t>
      </w:r>
      <w:r w:rsidRPr="7C8F3B74" w:rsidR="318342DD">
        <w:rPr>
          <w:rFonts w:ascii="Arial" w:hAnsi="Arial" w:eastAsia="Arial" w:cs="Arial"/>
          <w:color w:val="auto"/>
          <w:lang w:val="en-US"/>
        </w:rPr>
        <w:t xml:space="preserve">modificação </w:t>
      </w:r>
      <w:r w:rsidRPr="7C8F3B74" w:rsidR="4B83B4E8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de imagens generativas</w:t>
      </w:r>
      <w:r w:rsidRPr="7C8F3B74" w:rsidR="29E6CB5E">
        <w:rPr>
          <w:rFonts w:ascii="Arial" w:hAnsi="Arial" w:eastAsia="Arial" w:cs="Arial"/>
          <w:color w:val="auto"/>
          <w:lang w:val="en-US"/>
        </w:rPr>
        <w:t xml:space="preserve">. </w:t>
      </w:r>
    </w:p>
    <w:p w:rsidRPr="001242AA" w:rsidR="001242AA" w:rsidP="001242AA" w:rsidRDefault="001242AA" w14:paraId="1913F356" w14:textId="226F1DCD">
      <w:pPr>
        <w:ind w:start="360"/>
        <w:rPr>
          <w:rFonts w:ascii="Arial" w:hAnsi="Arial" w:eastAsia="Arial" w:cs="Arial"/>
          <w:color w:val="000000"/>
          <w:lang w:val="en-US"/>
        </w:rPr>
      </w:pPr>
      <w:r w:rsidRPr="5541217C">
        <w:rPr>
          <w:rFonts w:ascii="Arial" w:hAnsi="Arial" w:eastAsia="Arial" w:cs="Arial"/>
          <w:color w:val="000000" w:themeColor="text1"/>
          <w:lang w:val="en-US"/>
        </w:rPr>
        <w:t xml:space="preserve">Com </w:t>
      </w:r>
      <w:r w:rsidRPr="5541217C">
        <w:rPr>
          <w:rFonts w:ascii="Arial" w:hAnsi="Arial" w:eastAsia="Arial" w:cs="Arial"/>
          <w:color w:val="000000" w:themeColor="text1"/>
          <w:lang w:val="en-US"/>
        </w:rPr>
        <w:t xml:space="preserve">vários </w:t>
      </w:r>
      <w:r w:rsidRPr="5541217C">
        <w:rPr>
          <w:rFonts w:ascii="Arial" w:hAnsi="Arial" w:eastAsia="Arial" w:cs="Arial"/>
          <w:color w:val="000000" w:themeColor="text1"/>
          <w:lang w:val="en-US"/>
        </w:rPr>
        <w:t xml:space="preserve">recursos criativos que economizam tempo </w:t>
      </w:r>
      <w:r w:rsidRPr="5541217C">
        <w:rPr>
          <w:rFonts w:ascii="Arial" w:hAnsi="Arial" w:eastAsia="Arial" w:cs="Arial"/>
          <w:color w:val="000000" w:themeColor="text1"/>
          <w:lang w:val="en-US"/>
        </w:rPr>
        <w:t xml:space="preserve">e que </w:t>
      </w:r>
      <w:r w:rsidRPr="5541217C">
        <w:rPr>
          <w:rFonts w:ascii="Arial" w:hAnsi="Arial" w:eastAsia="Arial" w:cs="Arial"/>
          <w:color w:val="000000" w:themeColor="text1"/>
          <w:lang w:val="en-US"/>
        </w:rPr>
        <w:t xml:space="preserve">você não encontrará em softwares concorrentes, o CorelDRAW Graphics Suite oferece total liberdade de design.</w:t>
      </w:r>
    </w:p>
    <w:p w:rsidRPr="001242AA" w:rsidR="001242AA" w:rsidP="001242AA" w:rsidRDefault="001242AA" w14:paraId="2D6AE690" w14:textId="77777777">
      <w:pPr>
        <w:spacing w:after="0"/>
        <w:ind w:start="360"/>
        <w:rPr>
          <w:rFonts w:ascii="Arial" w:hAnsi="Arial" w:eastAsia="Arial" w:cs="Arial"/>
          <w:color w:val="000000"/>
          <w:highlight w:val="yellow"/>
          <w:lang w:val="en-US"/>
        </w:rPr>
      </w:pPr>
    </w:p>
    <w:p w:rsidRPr="001242AA" w:rsidR="001242AA" w:rsidP="001242AA" w:rsidRDefault="001242AA" w14:paraId="791BDE41" w14:textId="77777777">
      <w:pPr>
        <w:numPr>
          <w:ilvl w:val="0"/>
          <w:numId w:val="2"/>
        </w:numPr>
        <w:contextualSpacing/>
        <w:rPr>
          <w:rFonts w:ascii="Arial" w:hAnsi="Arial" w:eastAsia="Arial" w:cs="Arial"/>
          <w:b/>
          <w:bCs/>
          <w:sz w:val="28"/>
          <w:szCs w:val="28"/>
          <w:lang w:val="en-US"/>
        </w:rPr>
      </w:pPr>
      <w:r w:rsidRPr="001242AA">
        <w:rPr>
          <w:rFonts w:ascii="Arial" w:hAnsi="Arial" w:eastAsia="Arial" w:cs="Arial"/>
          <w:b/>
          <w:bCs/>
          <w:sz w:val="28"/>
          <w:szCs w:val="28"/>
          <w:lang w:val="en-US"/>
        </w:rPr>
        <w:t xml:space="preserve">Inovador</w:t>
      </w:r>
    </w:p>
    <w:p w:rsidRPr="001242AA" w:rsidR="001242AA" w:rsidP="5541217C" w:rsidRDefault="001242AA" w14:paraId="3D2A4971" w14:textId="6471BFF9">
      <w:pPr>
        <w:spacing w:after="0" w:line="240" w:lineRule="auto"/>
        <w:ind w:start="360"/>
        <w:rPr>
          <w:rFonts w:ascii="Arial" w:hAnsi="Arial" w:eastAsia="Arial" w:cs="Arial"/>
          <w:color w:val="000000" w:themeColor="text1"/>
          <w:lang w:val="en-US"/>
        </w:rPr>
      </w:pPr>
      <w:r w:rsidRPr="103D3022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Disponível para Windows, Mac </w:t>
      </w:r>
      <w:r w:rsidRPr="103D3022" w:rsidR="137CDFF3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e </w:t>
      </w:r>
      <w:r w:rsidRPr="103D3022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web</w:t>
      </w:r>
      <w:r w:rsidRPr="103D3022" w:rsidR="409E5E4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, </w:t>
      </w:r>
      <w:r w:rsidRPr="103D3022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e compatível com algumas das melhores tecnologias do mercado</w:t>
      </w:r>
      <w:r w:rsidRPr="103D3022" w:rsidR="315D7644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, </w:t>
      </w:r>
      <w:r w:rsidRPr="103D3022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o CorelDRAW Graphics Suite está na vanguarda do </w:t>
      </w:r>
      <w:r w:rsidRPr="103D3022" w:rsidR="2AE30815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design</w:t>
      </w:r>
      <w:r w:rsidRPr="103D3022" w:rsidR="2AE30815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 inteligente</w:t>
      </w:r>
      <w:r w:rsidRPr="103D3022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. </w:t>
      </w:r>
      <w:r w:rsidRPr="103D3022" w:rsidR="1B5C5C0A">
        <w:rPr>
          <w:rFonts w:ascii="Arial" w:hAnsi="Arial" w:eastAsia="Arial" w:cs="Arial"/>
          <w:lang w:val="en-US"/>
        </w:rPr>
        <w:t xml:space="preserve">Ele une a imaginação humana à eficiência da IA para ajudá-lo a trabalhar de forma mais inteligente e manter a criatividade em qualquer lugar. </w:t>
      </w:r>
    </w:p>
    <w:p w:rsidRPr="001242AA" w:rsidR="001242AA" w:rsidP="001242AA" w:rsidRDefault="001242AA" w14:paraId="1A504833" w14:textId="77777777">
      <w:pPr>
        <w:spacing w:after="0" w:line="240" w:lineRule="auto"/>
        <w:ind w:start="360"/>
        <w:rPr>
          <w:rFonts w:ascii="Arial" w:hAnsi="Arial" w:eastAsia="Arial" w:cs="Arial"/>
          <w:lang w:val="en-US"/>
        </w:rPr>
      </w:pPr>
    </w:p>
    <w:p w:rsidRPr="001242AA" w:rsidR="001242AA" w:rsidP="5DC76A69" w:rsidRDefault="6531A538" w14:paraId="5C10ED2E" w14:textId="2E7756DB" w14:noSpellErr="1">
      <w:pPr>
        <w:spacing w:after="0" w:line="240" w:lineRule="auto"/>
        <w:ind w:start="360"/>
        <w:rPr>
          <w:rFonts w:ascii="Arial" w:hAnsi="Arial" w:eastAsia="Arial" w:cs="Arial"/>
          <w:lang w:val="en-US"/>
        </w:rPr>
      </w:pPr>
      <w:r w:rsidRPr="5DC76A69" w:rsidR="2BFDB6C4">
        <w:rPr>
          <w:rFonts w:ascii="Arial" w:hAnsi="Arial" w:eastAsia="Arial" w:cs="Arial"/>
          <w:lang w:val="en-US"/>
        </w:rPr>
        <w:t xml:space="preserve">Experimente uma nova era de inovação em design com uma variedade de ferramentas alimentadas por IA que amplificam sua arte e otimizam a produção. Desde IA generativa que transforma prompts de texto em imagens exclusivas até edição inteligente de fotos e recursos de remoção de fundo com um clique que simplificam tarefas tediosas, todas as ferramentas são criadas para apoiar sua criatividade e economizar muito tempo.</w:t>
      </w:r>
    </w:p>
    <w:p w:rsidRPr="001242AA" w:rsidR="001242AA" w:rsidP="5541217C" w:rsidRDefault="001242AA" w14:paraId="17E4B886" w14:textId="4B56AFE1" w14:noSpellErr="1">
      <w:pPr>
        <w:spacing w:after="0" w:line="240" w:lineRule="auto"/>
        <w:ind w:start="360"/>
        <w:rPr>
          <w:rFonts w:ascii="Arial" w:hAnsi="Arial" w:eastAsia="Arial" w:cs="Arial"/>
          <w:lang w:val="en-US"/>
        </w:rPr>
      </w:pPr>
    </w:p>
    <w:p w:rsidRPr="001242AA" w:rsidR="001242AA" w:rsidP="5541217C" w:rsidRDefault="6531A538" w14:paraId="5AE7ED61" w14:textId="54045611" w14:noSpellErr="1">
      <w:pPr>
        <w:spacing w:after="0" w:line="240" w:lineRule="auto"/>
        <w:ind w:start="360"/>
        <w:rPr>
          <w:rFonts w:ascii="Arial" w:hAnsi="Arial" w:eastAsia="Arial" w:cs="Arial"/>
          <w:b w:val="1"/>
          <w:bCs w:val="1"/>
          <w:lang w:val="en-US"/>
        </w:rPr>
      </w:pPr>
      <w:r w:rsidRPr="7C8F3B74" w:rsidR="2BFDB6C4">
        <w:rPr>
          <w:rFonts w:ascii="Arial" w:hAnsi="Arial" w:eastAsia="Arial" w:cs="Arial"/>
          <w:lang w:val="en-US"/>
        </w:rPr>
        <w:t xml:space="preserve">Mantenha-se conectado e no controle com poderosas </w:t>
      </w:r>
      <w:r w:rsidRPr="7C8F3B74" w:rsidR="2BFDB6C4">
        <w:rPr>
          <w:rFonts w:ascii="Arial" w:hAnsi="Arial" w:eastAsia="Arial" w:cs="Arial"/>
          <w:lang w:val="en-US"/>
        </w:rPr>
        <w:t xml:space="preserve">ferramentas baseadas em nuvem </w:t>
      </w:r>
      <w:r w:rsidRPr="7C8F3B74" w:rsidR="737AC5AC">
        <w:rPr>
          <w:rFonts w:ascii="Arial" w:hAnsi="Arial" w:eastAsia="Arial" w:cs="Arial"/>
          <w:lang w:val="en-US"/>
        </w:rPr>
        <w:t xml:space="preserve">para assinantes. </w:t>
      </w:r>
      <w:r w:rsidRPr="7C8F3B74" w:rsidR="2BFDB6C4">
        <w:rPr>
          <w:rFonts w:ascii="Arial" w:hAnsi="Arial" w:eastAsia="Arial" w:cs="Arial"/>
          <w:lang w:val="en-US"/>
        </w:rPr>
        <w:t xml:space="preserve">Acesse e edite projetos em qualquer lugar com </w:t>
      </w:r>
      <w:r w:rsidRPr="7C8F3B74" w:rsidR="2BFDB6C4">
        <w:rPr>
          <w:rFonts w:ascii="Arial" w:hAnsi="Arial" w:eastAsia="Arial" w:cs="Arial"/>
          <w:lang w:val="en-US"/>
          <w:rPrChange w:author="Melanie Hyde" w:date="2025-10-23T21:35:00Z" w:id="1500632259">
            <w:rPr>
              <w:rFonts w:ascii="Arial" w:hAnsi="Arial" w:eastAsia="Arial" w:cs="Arial"/>
              <w:b w:val="1"/>
              <w:bCs w:val="1"/>
              <w:lang w:val="en-US"/>
            </w:rPr>
          </w:rPrChange>
        </w:rPr>
        <w:t xml:space="preserve">o CorelDRAW </w:t>
      </w:r>
      <w:r w:rsidRPr="7C8F3B74" w:rsidR="2BFDB6C4">
        <w:rPr>
          <w:rFonts w:ascii="Arial" w:hAnsi="Arial" w:eastAsia="Arial" w:cs="Arial"/>
          <w:lang w:val="en-US"/>
          <w:rPrChange w:author="Melanie Hyde" w:date="2025-10-23T21:35:00Z" w:id="1321629672">
            <w:rPr>
              <w:rFonts w:ascii="Arial" w:hAnsi="Arial" w:eastAsia="Arial" w:cs="Arial"/>
              <w:b w:val="1"/>
              <w:bCs w:val="1"/>
              <w:lang w:val="en-US"/>
            </w:rPr>
          </w:rPrChange>
        </w:rPr>
        <w:t xml:space="preserve">Web</w:t>
      </w:r>
      <w:r w:rsidRPr="7C8F3B74" w:rsidR="2BFDB6C4">
        <w:rPr>
          <w:rFonts w:ascii="Arial" w:hAnsi="Arial" w:eastAsia="Arial" w:cs="Arial"/>
          <w:lang w:val="en-US"/>
        </w:rPr>
        <w:t xml:space="preserve">, </w:t>
      </w:r>
      <w:r w:rsidRPr="7C8F3B74" w:rsidR="2BFDB6C4">
        <w:rPr>
          <w:rFonts w:ascii="Arial" w:hAnsi="Arial" w:eastAsia="Arial" w:cs="Arial"/>
          <w:lang w:val="en-US"/>
        </w:rPr>
        <w:t xml:space="preserve">sincronize </w:t>
      </w:r>
      <w:r w:rsidRPr="7C8F3B74" w:rsidR="2BFDB6C4">
        <w:rPr>
          <w:rFonts w:ascii="Arial" w:hAnsi="Arial" w:eastAsia="Arial" w:cs="Arial"/>
          <w:lang w:val="en-US"/>
        </w:rPr>
        <w:t xml:space="preserve">seus </w:t>
      </w:r>
      <w:r w:rsidRPr="7C8F3B74" w:rsidR="66D3F367">
        <w:rPr>
          <w:rFonts w:ascii="Arial" w:hAnsi="Arial" w:eastAsia="Arial" w:cs="Arial"/>
          <w:lang w:val="en-US"/>
        </w:rPr>
        <w:t xml:space="preserve">símbolos </w:t>
      </w:r>
      <w:r w:rsidRPr="7C8F3B74" w:rsidR="2BFDB6C4">
        <w:rPr>
          <w:rFonts w:ascii="Arial" w:hAnsi="Arial" w:eastAsia="Arial" w:cs="Arial"/>
          <w:lang w:val="en-US"/>
        </w:rPr>
        <w:t xml:space="preserve">sem esforço com o gerenciamento de ativos baseado em nuvem e dê início a projetos com uma biblioteca de modelos em nuvem em constante crescimento. </w:t>
      </w:r>
    </w:p>
    <w:p w:rsidRPr="001242AA" w:rsidR="001242AA" w:rsidP="5541217C" w:rsidRDefault="001242AA" w14:paraId="71A3C0D2" w14:textId="1A0837F9" w14:noSpellErr="1">
      <w:pPr>
        <w:spacing w:after="0" w:line="240" w:lineRule="auto"/>
        <w:ind w:start="360"/>
        <w:rPr>
          <w:rFonts w:ascii="Arial" w:hAnsi="Arial" w:eastAsia="Arial" w:cs="Arial"/>
          <w:lang w:val="en-US"/>
        </w:rPr>
      </w:pPr>
    </w:p>
    <w:p w:rsidRPr="001242AA" w:rsidR="001242AA" w:rsidP="5541217C" w:rsidRDefault="001242AA" w14:paraId="14EE7F55" w14:textId="01FBA422" w14:noSpellErr="1">
      <w:pPr>
        <w:spacing w:after="0" w:line="240" w:lineRule="auto"/>
        <w:ind w:start="360"/>
        <w:rPr>
          <w:rFonts w:ascii="Arial" w:hAnsi="Arial" w:eastAsia="Arial" w:cs="Arial"/>
          <w:color w:val="000000"/>
          <w:lang w:val="en-US"/>
        </w:rPr>
      </w:pPr>
      <w:r w:rsidRPr="7C8F3B74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Combine </w:t>
      </w:r>
      <w:r w:rsidRPr="7C8F3B74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fluxos de trabalho </w:t>
      </w:r>
      <w:r w:rsidRPr="7C8F3B74" w:rsidR="6E1D7072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exclusivos </w:t>
      </w:r>
      <w:r w:rsidRPr="7C8F3B74" w:rsidR="3D9E8507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baseados em nuvem com recursos alimentados por IA para ganhar um grande impulso no design em um mundo conectado e em rápida evolução.</w:t>
      </w:r>
    </w:p>
    <w:p w:rsidRPr="001242AA" w:rsidR="001242AA" w:rsidP="001242AA" w:rsidRDefault="001242AA" w14:paraId="1C979934" w14:textId="77777777">
      <w:pPr>
        <w:spacing w:after="0"/>
        <w:ind w:start="360"/>
        <w:rPr>
          <w:rFonts w:ascii="Arial" w:hAnsi="Arial" w:eastAsia="Arial" w:cs="Arial"/>
          <w:color w:val="000000"/>
          <w:lang w:val="en-US"/>
        </w:rPr>
      </w:pPr>
    </w:p>
    <w:p w:rsidRPr="001242AA" w:rsidR="001242AA" w:rsidP="001242AA" w:rsidRDefault="001242AA" w14:paraId="7EDD11A4" w14:textId="77777777">
      <w:pPr>
        <w:numPr>
          <w:ilvl w:val="0"/>
          <w:numId w:val="2"/>
        </w:numPr>
        <w:contextualSpacing/>
        <w:rPr>
          <w:rFonts w:ascii="Arial" w:hAnsi="Arial" w:eastAsia="Arial" w:cs="Arial"/>
          <w:b/>
          <w:bCs/>
          <w:sz w:val="28"/>
          <w:szCs w:val="28"/>
          <w:lang w:val="en-US"/>
        </w:rPr>
      </w:pPr>
      <w:r w:rsidRPr="001242AA">
        <w:rPr>
          <w:rFonts w:ascii="Arial" w:hAnsi="Arial" w:eastAsia="Arial" w:cs="Arial"/>
          <w:b/>
          <w:bCs/>
          <w:sz w:val="28"/>
          <w:szCs w:val="28"/>
          <w:lang w:val="en-US"/>
        </w:rPr>
        <w:t xml:space="preserve">Fácil de usar </w:t>
      </w:r>
    </w:p>
    <w:p w:rsidRPr="001242AA" w:rsidR="001242AA" w:rsidP="56E34897" w:rsidRDefault="32101644" w14:paraId="3A3ADC8F" w14:textId="7DFF3469">
      <w:pPr>
        <w:ind w:start="360"/>
        <w:rPr>
          <w:ins w:author="Jacqueline Zenn" w:date="2022-11-30T22:28:00Z" w:id="57"/>
          <w:rFonts w:ascii="Arial" w:hAnsi="Arial" w:eastAsia="Arial" w:cs="Arial"/>
          <w:color w:val="000000" w:themeColor="text1"/>
          <w:lang w:val="en-US"/>
        </w:rPr>
      </w:pPr>
      <w:r w:rsidRPr="56E34897">
        <w:rPr>
          <w:rFonts w:ascii="Arial" w:hAnsi="Arial" w:eastAsia="Arial" w:cs="Arial"/>
          <w:color w:val="000000" w:themeColor="text1"/>
          <w:lang w:val="en-US"/>
        </w:rPr>
        <w:t xml:space="preserve">Aprenda e prospere em um espaço de design familiar, adaptado às suas necessidades, graças à interface de usuário intuitiva e personalizável do CorelDRAW Graphics Suite e à experiência de aprendizagem personalizada. </w:t>
      </w:r>
    </w:p>
    <w:p w:rsidRPr="001242AA" w:rsidR="001242AA" w:rsidP="48DEC263" w:rsidRDefault="32101644" w14:paraId="060E8F68" w14:textId="578004AD" w14:noSpellErr="1">
      <w:pPr>
        <w:ind w:start="360"/>
        <w:rPr>
          <w:rFonts w:ascii="Arial" w:hAnsi="Arial" w:eastAsia="Arial" w:cs="Arial"/>
          <w:color w:val="000000" w:themeColor="text1"/>
          <w:lang w:val="en-US"/>
        </w:rPr>
      </w:pPr>
      <w:r w:rsidRPr="5DC76A69" w:rsidR="68E98AFA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A guia Dicas do </w:t>
      </w:r>
      <w:r w:rsidRPr="5DC76A69" w:rsidR="68E98AFA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Learn docker/inspector </w:t>
      </w:r>
      <w:r w:rsidRPr="5DC76A69" w:rsidR="68E98AF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permitirá que você </w:t>
      </w:r>
      <w:r w:rsidRPr="5DC76A69" w:rsidR="68E98AF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crie </w:t>
      </w:r>
      <w:r w:rsidRPr="5DC76A69" w:rsidR="68E98AF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com confiança em pouco tempo, ensinando como usar as ferramentas à medida que você as seleciona, enquanto a guia Explorar é o seu centro para </w:t>
      </w:r>
      <w:r w:rsidRPr="5DC76A69" w:rsidR="31745B29">
        <w:rPr>
          <w:rFonts w:ascii="Arial" w:hAnsi="Arial" w:eastAsia="Arial" w:cs="Arial"/>
          <w:color w:val="000000" w:themeColor="text1" w:themeTint="FF" w:themeShade="FF"/>
          <w:lang w:val="en"/>
        </w:rPr>
        <w:t xml:space="preserve">acessar </w:t>
      </w:r>
      <w:r w:rsidRPr="5DC76A69" w:rsidR="68E98AF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conteúdo online útil </w:t>
      </w:r>
      <w:r w:rsidRPr="5DC76A69" w:rsidR="16C9E45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enquanto </w:t>
      </w:r>
      <w:r w:rsidRPr="5DC76A69" w:rsidR="68E98AF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você trabalha.</w:t>
      </w:r>
    </w:p>
    <w:p w:rsidRPr="008225E8" w:rsidR="00044CA4" w:rsidP="008225E8" w:rsidRDefault="566C4725" w14:paraId="514D6384" w14:textId="69E832B5">
      <w:pPr>
        <w:ind w:start="360"/>
        <w:rPr>
          <w:rFonts w:ascii="Arial" w:hAnsi="Arial" w:eastAsia="Arial" w:cs="Arial"/>
          <w:color w:val="000000"/>
          <w:lang w:val="en-US"/>
        </w:rPr>
      </w:pPr>
      <w:r w:rsidRPr="103D3022" w:rsidR="7D7E94E4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Descubra recomendações personalizadas de projetos práticos para ajudar a desenvolver suas habilidades </w:t>
      </w:r>
      <w:r w:rsidRPr="103D3022" w:rsidR="067A3016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e, </w:t>
      </w:r>
      <w:r w:rsidRPr="103D3022" w:rsidR="4B2DC6A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quando precisar de um pouco de </w:t>
      </w:r>
      <w:r w:rsidRPr="103D3022" w:rsidR="3710E26C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inspiração</w:t>
      </w:r>
      <w:r w:rsidRPr="103D3022" w:rsidR="4B2DC6A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, </w:t>
      </w:r>
      <w:r w:rsidRPr="103D3022" w:rsidR="4B2DC6A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há </w:t>
      </w:r>
      <w:r w:rsidRPr="103D3022" w:rsidR="4B2DC6A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uma variedade de </w:t>
      </w:r>
      <w:r w:rsidRPr="103D3022" w:rsidR="4B2DC6A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modelos </w:t>
      </w:r>
      <w:r w:rsidRPr="103D3022" w:rsidR="5300E618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exclusivos para assinantes</w:t>
      </w:r>
      <w:r w:rsidRPr="103D3022" w:rsidR="5488B493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, </w:t>
      </w:r>
      <w:r w:rsidRPr="103D3022" w:rsidR="726C81A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baseados na nuvem</w:t>
      </w:r>
      <w:r w:rsidRPr="103D3022" w:rsidR="5488B493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, </w:t>
      </w:r>
      <w:r w:rsidRPr="103D3022" w:rsidR="4B2DC6A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para ajudá-lo </w:t>
      </w:r>
      <w:r w:rsidRPr="103D3022" w:rsidR="4B2DC6A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a projetar rapidamente </w:t>
      </w:r>
      <w:r w:rsidRPr="103D3022" w:rsidR="4B2DC6AE">
        <w:rPr>
          <w:rFonts w:ascii="Arial" w:hAnsi="Arial" w:eastAsia="Arial" w:cs="Arial"/>
          <w:color w:val="000000" w:themeColor="text1" w:themeTint="FF" w:themeShade="FF"/>
          <w:lang w:val="en-US"/>
        </w:rPr>
        <w:t xml:space="preserve">todos os tipos de projetos — de brochuras e cartões de visita a logotipos e infográficos.</w:t>
      </w:r>
    </w:p>
    <w:sectPr w:rsidRPr="008225E8" w:rsidR="00044CA4">
      <w:headerReference w:type="default" r:id="rId14"/>
      <w:footerReference w:type="default" r:id="rId15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41A0" w:rsidRDefault="000941A0" w14:paraId="26806BD7" w14:textId="77777777">
      <w:pPr>
        <w:spacing w:after="0" w:line="240" w:lineRule="auto"/>
      </w:pPr>
      <w:r>
        <w:separator/>
      </w:r>
    </w:p>
  </w:endnote>
  <w:endnote w:type="continuationSeparator" w:id="0">
    <w:p w:rsidR="000941A0" w:rsidRDefault="000941A0" w14:paraId="09200EA4" w14:textId="77777777">
      <w:pPr>
        <w:spacing w:after="0" w:line="240" w:lineRule="auto"/>
      </w:pPr>
      <w:r>
        <w:continuationSeparator/>
      </w:r>
    </w:p>
  </w:endnote>
  <w:endnote w:type="continuationNotice" w:id="1">
    <w:p w:rsidR="000941A0" w:rsidRDefault="000941A0" w14:paraId="4990122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panose1 w:val="020204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/>
    </w:tblPr>
    <w:tblGrid>
      <w:gridCol w:w="3120"/>
      <w:gridCol w:w="3120"/>
      <w:gridCol w:w="3120"/>
    </w:tblGrid>
    <w:tr w:rsidR="00BA1BFB" w:rsidTr="5DC76A69" w14:paraId="1F160468" w14:textId="77777777">
      <w:tc>
        <w:tcPr>
          <w:tcW w:w="3120" w:type="dxa"/>
          <w:tcMar/>
        </w:tcPr>
        <w:p w:rsidR="00BA1BFB" w:rsidP="70CA27A4" w:rsidRDefault="5541217C" w14:paraId="1C371EA1" w14:textId="0E2E9B20" w14:noSpellErr="1">
          <w:pPr>
            <w:pStyle w:val="Header1"/>
            <w:ind w:start="-115"/>
            <w:rPr>
              <w:sz w:val="16"/>
              <w:szCs w:val="16"/>
            </w:rPr>
          </w:pPr>
          <w:r w:rsidRPr="5DC76A69" w:rsidR="5DC76A69">
            <w:rPr>
              <w:sz w:val="16"/>
              <w:szCs w:val="16"/>
            </w:rPr>
            <w:t xml:space="preserve">Atualizado </w:t>
          </w:r>
          <w:r w:rsidRPr="5DC76A69" w:rsidR="5DC76A69">
            <w:rPr>
              <w:sz w:val="16"/>
              <w:szCs w:val="16"/>
            </w:rPr>
            <w:t xml:space="preserve">em março </w:t>
          </w:r>
          <w:r w:rsidRPr="5DC76A69" w:rsidR="5DC76A69">
            <w:rPr>
              <w:sz w:val="16"/>
              <w:szCs w:val="16"/>
            </w:rPr>
            <w:t xml:space="preserve">de 2026</w:t>
          </w:r>
        </w:p>
      </w:tc>
      <w:tc>
        <w:tcPr>
          <w:tcW w:w="3120" w:type="dxa"/>
          <w:tcMar/>
        </w:tcPr>
        <w:p w:rsidR="00BA1BFB" w:rsidRDefault="00BA1BFB" w14:paraId="099EBB9E" w14:textId="77777777">
          <w:pPr>
            <w:pStyle w:val="Header1"/>
            <w:jc w:val="center"/>
          </w:pPr>
        </w:p>
      </w:tc>
      <w:tc>
        <w:tcPr>
          <w:tcW w:w="3120" w:type="dxa"/>
          <w:tcMar/>
        </w:tcPr>
        <w:p w:rsidR="00BA1BFB" w:rsidRDefault="00BA1BFB" w14:paraId="2990478F" w14:textId="77777777">
          <w:pPr>
            <w:pStyle w:val="Header1"/>
            <w:ind w:end="-115"/>
            <w:jc w:val="right"/>
          </w:pPr>
        </w:p>
      </w:tc>
    </w:tr>
  </w:tbl>
  <w:p w:rsidR="00BA1BFB" w:rsidRDefault="00BA1BFB" w14:paraId="2AB3B9E3" w14:textId="7777777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41A0" w:rsidRDefault="000941A0" w14:paraId="598BC59E" w14:textId="77777777">
      <w:pPr>
        <w:spacing w:after="0" w:line="240" w:lineRule="auto"/>
      </w:pPr>
      <w:r>
        <w:separator/>
      </w:r>
    </w:p>
  </w:footnote>
  <w:footnote w:type="continuationSeparator" w:id="0">
    <w:p w:rsidR="000941A0" w:rsidRDefault="000941A0" w14:paraId="5CD036A0" w14:textId="77777777">
      <w:pPr>
        <w:spacing w:after="0" w:line="240" w:lineRule="auto"/>
      </w:pPr>
      <w:r>
        <w:continuationSeparator/>
      </w:r>
    </w:p>
  </w:footnote>
  <w:footnote w:type="continuationNotice" w:id="1">
    <w:p w:rsidR="000941A0" w:rsidRDefault="000941A0" w14:paraId="51EC0F0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/>
    </w:tblPr>
    <w:tblGrid>
      <w:gridCol w:w="3120"/>
      <w:gridCol w:w="3120"/>
      <w:gridCol w:w="3120"/>
    </w:tblGrid>
    <w:tr w:rsidR="00BA1BFB" w14:paraId="7B447BA7" w14:textId="77777777">
      <w:tc>
        <w:tcPr>
          <w:tcW w:w="3120" w:type="dxa"/>
        </w:tcPr>
        <w:p w:rsidR="00BA1BFB" w:rsidRDefault="00BA1BFB" w14:paraId="0BD7D438" w14:textId="77777777">
          <w:pPr>
            <w:pStyle w:val="Header1"/>
            <w:ind w:start="-115"/>
          </w:pPr>
        </w:p>
      </w:tc>
      <w:tc>
        <w:tcPr>
          <w:tcW w:w="3120" w:type="dxa"/>
        </w:tcPr>
        <w:p w:rsidR="00BA1BFB" w:rsidRDefault="00BA1BFB" w14:paraId="71F51466" w14:textId="77777777">
          <w:pPr>
            <w:pStyle w:val="Header1"/>
            <w:jc w:val="center"/>
          </w:pPr>
        </w:p>
      </w:tc>
      <w:tc>
        <w:tcPr>
          <w:tcW w:w="3120" w:type="dxa"/>
        </w:tcPr>
        <w:p w:rsidR="00BA1BFB" w:rsidRDefault="00BA1BFB" w14:paraId="621C85C3" w14:textId="77777777">
          <w:pPr>
            <w:pStyle w:val="Header1"/>
            <w:ind w:end="-115"/>
            <w:jc w:val="right"/>
          </w:pPr>
        </w:p>
      </w:tc>
    </w:tr>
  </w:tbl>
  <w:p w:rsidR="00BA1BFB" w:rsidRDefault="00BA1BFB" w14:paraId="0D48B280" w14:textId="77777777">
    <w:pPr>
      <w:pStyle w:val="Header1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oIBrERctYBzme" int2:id="ZtR96C4w">
      <int2:state int2:value="Rejected" int2:type="LegacyProofing"/>
    </int2:textHash>
    <int2:textHash int2:hashCode="okn9L+nwKu5h9v" int2:id="i9GL9z2K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A11C"/>
    <w:multiLevelType w:val="hybridMultilevel"/>
    <w:tmpl w:val="3C98FDB2"/>
    <w:lvl w:ilvl="0" w:tplc="256E54CA">
      <w:start w:val="1"/>
      <w:numFmt w:val="decimal"/>
      <w:lvlText w:val="%1."/>
      <w:lvlJc w:val="left"/>
      <w:pPr>
        <w:ind w:left="720" w:hanging="360"/>
      </w:pPr>
    </w:lvl>
    <w:lvl w:ilvl="1" w:tplc="258E1898">
      <w:start w:val="1"/>
      <w:numFmt w:val="lowerLetter"/>
      <w:lvlText w:val="%2."/>
      <w:lvlJc w:val="left"/>
      <w:pPr>
        <w:ind w:left="1440" w:hanging="360"/>
      </w:pPr>
    </w:lvl>
    <w:lvl w:ilvl="2" w:tplc="CA06EA4E">
      <w:start w:val="1"/>
      <w:numFmt w:val="lowerRoman"/>
      <w:lvlText w:val="%3."/>
      <w:lvlJc w:val="right"/>
      <w:pPr>
        <w:ind w:left="2160" w:hanging="180"/>
      </w:pPr>
    </w:lvl>
    <w:lvl w:ilvl="3" w:tplc="55621928">
      <w:start w:val="1"/>
      <w:numFmt w:val="decimal"/>
      <w:lvlText w:val="%4."/>
      <w:lvlJc w:val="left"/>
      <w:pPr>
        <w:ind w:left="2880" w:hanging="360"/>
      </w:pPr>
    </w:lvl>
    <w:lvl w:ilvl="4" w:tplc="79D45986">
      <w:start w:val="1"/>
      <w:numFmt w:val="lowerLetter"/>
      <w:lvlText w:val="%5."/>
      <w:lvlJc w:val="left"/>
      <w:pPr>
        <w:ind w:left="3600" w:hanging="360"/>
      </w:pPr>
    </w:lvl>
    <w:lvl w:ilvl="5" w:tplc="FBF44EC6">
      <w:start w:val="1"/>
      <w:numFmt w:val="lowerRoman"/>
      <w:lvlText w:val="%6."/>
      <w:lvlJc w:val="right"/>
      <w:pPr>
        <w:ind w:left="4320" w:hanging="180"/>
      </w:pPr>
    </w:lvl>
    <w:lvl w:ilvl="6" w:tplc="6D2458AE">
      <w:start w:val="1"/>
      <w:numFmt w:val="decimal"/>
      <w:lvlText w:val="%7."/>
      <w:lvlJc w:val="left"/>
      <w:pPr>
        <w:ind w:left="5040" w:hanging="360"/>
      </w:pPr>
    </w:lvl>
    <w:lvl w:ilvl="7" w:tplc="65CCA4B4">
      <w:start w:val="1"/>
      <w:numFmt w:val="lowerLetter"/>
      <w:lvlText w:val="%8."/>
      <w:lvlJc w:val="left"/>
      <w:pPr>
        <w:ind w:left="5760" w:hanging="360"/>
      </w:pPr>
    </w:lvl>
    <w:lvl w:ilvl="8" w:tplc="0F28DB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2BBDE"/>
    <w:multiLevelType w:val="hybridMultilevel"/>
    <w:tmpl w:val="5BC287E6"/>
    <w:lvl w:ilvl="0" w:tplc="2048BD14">
      <w:start w:val="1"/>
      <w:numFmt w:val="decimal"/>
      <w:lvlText w:val="%1."/>
      <w:lvlJc w:val="left"/>
      <w:pPr>
        <w:ind w:left="720" w:hanging="360"/>
      </w:pPr>
    </w:lvl>
    <w:lvl w:ilvl="1" w:tplc="208AD4FA">
      <w:start w:val="1"/>
      <w:numFmt w:val="lowerLetter"/>
      <w:lvlText w:val="%2."/>
      <w:lvlJc w:val="left"/>
      <w:pPr>
        <w:ind w:left="1440" w:hanging="360"/>
      </w:pPr>
    </w:lvl>
    <w:lvl w:ilvl="2" w:tplc="F35CD308">
      <w:start w:val="1"/>
      <w:numFmt w:val="lowerRoman"/>
      <w:lvlText w:val="%3."/>
      <w:lvlJc w:val="right"/>
      <w:pPr>
        <w:ind w:left="2160" w:hanging="180"/>
      </w:pPr>
    </w:lvl>
    <w:lvl w:ilvl="3" w:tplc="89D097A0">
      <w:start w:val="1"/>
      <w:numFmt w:val="decimal"/>
      <w:lvlText w:val="%4."/>
      <w:lvlJc w:val="left"/>
      <w:pPr>
        <w:ind w:left="2880" w:hanging="360"/>
      </w:pPr>
    </w:lvl>
    <w:lvl w:ilvl="4" w:tplc="84564E54">
      <w:start w:val="1"/>
      <w:numFmt w:val="lowerLetter"/>
      <w:lvlText w:val="%5."/>
      <w:lvlJc w:val="left"/>
      <w:pPr>
        <w:ind w:left="3600" w:hanging="360"/>
      </w:pPr>
    </w:lvl>
    <w:lvl w:ilvl="5" w:tplc="70FCEE5E">
      <w:start w:val="1"/>
      <w:numFmt w:val="lowerRoman"/>
      <w:lvlText w:val="%6."/>
      <w:lvlJc w:val="right"/>
      <w:pPr>
        <w:ind w:left="4320" w:hanging="180"/>
      </w:pPr>
    </w:lvl>
    <w:lvl w:ilvl="6" w:tplc="3D9AA1B2">
      <w:start w:val="1"/>
      <w:numFmt w:val="decimal"/>
      <w:lvlText w:val="%7."/>
      <w:lvlJc w:val="left"/>
      <w:pPr>
        <w:ind w:left="5040" w:hanging="360"/>
      </w:pPr>
    </w:lvl>
    <w:lvl w:ilvl="7" w:tplc="D87CA170">
      <w:start w:val="1"/>
      <w:numFmt w:val="lowerLetter"/>
      <w:lvlText w:val="%8."/>
      <w:lvlJc w:val="left"/>
      <w:pPr>
        <w:ind w:left="5760" w:hanging="360"/>
      </w:pPr>
    </w:lvl>
    <w:lvl w:ilvl="8" w:tplc="DE8658B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D6BBB"/>
    <w:multiLevelType w:val="hybridMultilevel"/>
    <w:tmpl w:val="A6ACB5D8"/>
    <w:lvl w:ilvl="0" w:tplc="CBA649C6">
      <w:start w:val="5"/>
      <w:numFmt w:val="decimal"/>
      <w:lvlText w:val="%1."/>
      <w:lvlJc w:val="left"/>
      <w:pPr>
        <w:ind w:left="720" w:hanging="360"/>
      </w:pPr>
    </w:lvl>
    <w:lvl w:ilvl="1" w:tplc="9AF41838">
      <w:start w:val="1"/>
      <w:numFmt w:val="lowerLetter"/>
      <w:lvlText w:val="%2."/>
      <w:lvlJc w:val="left"/>
      <w:pPr>
        <w:ind w:left="1440" w:hanging="360"/>
      </w:pPr>
    </w:lvl>
    <w:lvl w:ilvl="2" w:tplc="82662432">
      <w:start w:val="1"/>
      <w:numFmt w:val="lowerRoman"/>
      <w:lvlText w:val="%3."/>
      <w:lvlJc w:val="right"/>
      <w:pPr>
        <w:ind w:left="2160" w:hanging="180"/>
      </w:pPr>
    </w:lvl>
    <w:lvl w:ilvl="3" w:tplc="0EE6D016">
      <w:start w:val="1"/>
      <w:numFmt w:val="decimal"/>
      <w:lvlText w:val="%4."/>
      <w:lvlJc w:val="left"/>
      <w:pPr>
        <w:ind w:left="2880" w:hanging="360"/>
      </w:pPr>
    </w:lvl>
    <w:lvl w:ilvl="4" w:tplc="70CCD242">
      <w:start w:val="1"/>
      <w:numFmt w:val="lowerLetter"/>
      <w:lvlText w:val="%5."/>
      <w:lvlJc w:val="left"/>
      <w:pPr>
        <w:ind w:left="3600" w:hanging="360"/>
      </w:pPr>
    </w:lvl>
    <w:lvl w:ilvl="5" w:tplc="D3121944">
      <w:start w:val="1"/>
      <w:numFmt w:val="lowerRoman"/>
      <w:lvlText w:val="%6."/>
      <w:lvlJc w:val="right"/>
      <w:pPr>
        <w:ind w:left="4320" w:hanging="180"/>
      </w:pPr>
    </w:lvl>
    <w:lvl w:ilvl="6" w:tplc="9C84F644">
      <w:start w:val="1"/>
      <w:numFmt w:val="decimal"/>
      <w:lvlText w:val="%7."/>
      <w:lvlJc w:val="left"/>
      <w:pPr>
        <w:ind w:left="5040" w:hanging="360"/>
      </w:pPr>
    </w:lvl>
    <w:lvl w:ilvl="7" w:tplc="13E6CE22">
      <w:start w:val="1"/>
      <w:numFmt w:val="lowerLetter"/>
      <w:lvlText w:val="%8."/>
      <w:lvlJc w:val="left"/>
      <w:pPr>
        <w:ind w:left="5760" w:hanging="360"/>
      </w:pPr>
    </w:lvl>
    <w:lvl w:ilvl="8" w:tplc="6EC63B4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7F34F"/>
    <w:multiLevelType w:val="hybridMultilevel"/>
    <w:tmpl w:val="2E5A98C2"/>
    <w:lvl w:ilvl="0" w:tplc="D7242B94">
      <w:start w:val="1"/>
      <w:numFmt w:val="decimal"/>
      <w:lvlText w:val="%1."/>
      <w:lvlJc w:val="left"/>
      <w:pPr>
        <w:ind w:left="720" w:hanging="360"/>
      </w:pPr>
    </w:lvl>
    <w:lvl w:ilvl="1" w:tplc="1B529E02">
      <w:start w:val="1"/>
      <w:numFmt w:val="lowerLetter"/>
      <w:lvlText w:val="%2."/>
      <w:lvlJc w:val="left"/>
      <w:pPr>
        <w:ind w:left="1440" w:hanging="360"/>
      </w:pPr>
    </w:lvl>
    <w:lvl w:ilvl="2" w:tplc="596CE48E">
      <w:start w:val="1"/>
      <w:numFmt w:val="lowerRoman"/>
      <w:lvlText w:val="%3."/>
      <w:lvlJc w:val="right"/>
      <w:pPr>
        <w:ind w:left="2160" w:hanging="180"/>
      </w:pPr>
    </w:lvl>
    <w:lvl w:ilvl="3" w:tplc="BAACF5F2">
      <w:start w:val="1"/>
      <w:numFmt w:val="decimal"/>
      <w:lvlText w:val="%4."/>
      <w:lvlJc w:val="left"/>
      <w:pPr>
        <w:ind w:left="2880" w:hanging="360"/>
      </w:pPr>
    </w:lvl>
    <w:lvl w:ilvl="4" w:tplc="09EE4A60">
      <w:start w:val="1"/>
      <w:numFmt w:val="lowerLetter"/>
      <w:lvlText w:val="%5."/>
      <w:lvlJc w:val="left"/>
      <w:pPr>
        <w:ind w:left="3600" w:hanging="360"/>
      </w:pPr>
    </w:lvl>
    <w:lvl w:ilvl="5" w:tplc="B6A8C4AA">
      <w:start w:val="1"/>
      <w:numFmt w:val="lowerRoman"/>
      <w:lvlText w:val="%6."/>
      <w:lvlJc w:val="right"/>
      <w:pPr>
        <w:ind w:left="4320" w:hanging="180"/>
      </w:pPr>
    </w:lvl>
    <w:lvl w:ilvl="6" w:tplc="4AB0C84A">
      <w:start w:val="1"/>
      <w:numFmt w:val="decimal"/>
      <w:lvlText w:val="%7."/>
      <w:lvlJc w:val="left"/>
      <w:pPr>
        <w:ind w:left="5040" w:hanging="360"/>
      </w:pPr>
    </w:lvl>
    <w:lvl w:ilvl="7" w:tplc="4BD6E598">
      <w:start w:val="1"/>
      <w:numFmt w:val="lowerLetter"/>
      <w:lvlText w:val="%8."/>
      <w:lvlJc w:val="left"/>
      <w:pPr>
        <w:ind w:left="5760" w:hanging="360"/>
      </w:pPr>
    </w:lvl>
    <w:lvl w:ilvl="8" w:tplc="8BA266C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62A77"/>
    <w:multiLevelType w:val="hybridMultilevel"/>
    <w:tmpl w:val="446C2E46"/>
    <w:lvl w:ilvl="0" w:tplc="8E4EABDA">
      <w:start w:val="5"/>
      <w:numFmt w:val="decimal"/>
      <w:lvlText w:val="%1."/>
      <w:lvlJc w:val="left"/>
      <w:pPr>
        <w:ind w:left="720" w:hanging="360"/>
      </w:pPr>
    </w:lvl>
    <w:lvl w:ilvl="1" w:tplc="6C8E222A">
      <w:start w:val="1"/>
      <w:numFmt w:val="lowerLetter"/>
      <w:lvlText w:val="%2."/>
      <w:lvlJc w:val="left"/>
      <w:pPr>
        <w:ind w:left="1440" w:hanging="360"/>
      </w:pPr>
    </w:lvl>
    <w:lvl w:ilvl="2" w:tplc="29A40454">
      <w:start w:val="1"/>
      <w:numFmt w:val="lowerRoman"/>
      <w:lvlText w:val="%3."/>
      <w:lvlJc w:val="right"/>
      <w:pPr>
        <w:ind w:left="2160" w:hanging="180"/>
      </w:pPr>
    </w:lvl>
    <w:lvl w:ilvl="3" w:tplc="80E8BA0C">
      <w:start w:val="1"/>
      <w:numFmt w:val="decimal"/>
      <w:lvlText w:val="%4."/>
      <w:lvlJc w:val="left"/>
      <w:pPr>
        <w:ind w:left="2880" w:hanging="360"/>
      </w:pPr>
    </w:lvl>
    <w:lvl w:ilvl="4" w:tplc="FB441C60">
      <w:start w:val="1"/>
      <w:numFmt w:val="lowerLetter"/>
      <w:lvlText w:val="%5."/>
      <w:lvlJc w:val="left"/>
      <w:pPr>
        <w:ind w:left="3600" w:hanging="360"/>
      </w:pPr>
    </w:lvl>
    <w:lvl w:ilvl="5" w:tplc="0EDEE1C6">
      <w:start w:val="1"/>
      <w:numFmt w:val="lowerRoman"/>
      <w:lvlText w:val="%6."/>
      <w:lvlJc w:val="right"/>
      <w:pPr>
        <w:ind w:left="4320" w:hanging="180"/>
      </w:pPr>
    </w:lvl>
    <w:lvl w:ilvl="6" w:tplc="2B269D08">
      <w:start w:val="1"/>
      <w:numFmt w:val="decimal"/>
      <w:lvlText w:val="%7."/>
      <w:lvlJc w:val="left"/>
      <w:pPr>
        <w:ind w:left="5040" w:hanging="360"/>
      </w:pPr>
    </w:lvl>
    <w:lvl w:ilvl="7" w:tplc="A30EE55E">
      <w:start w:val="1"/>
      <w:numFmt w:val="lowerLetter"/>
      <w:lvlText w:val="%8."/>
      <w:lvlJc w:val="left"/>
      <w:pPr>
        <w:ind w:left="5760" w:hanging="360"/>
      </w:pPr>
    </w:lvl>
    <w:lvl w:ilvl="8" w:tplc="CDA602B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1789D"/>
    <w:multiLevelType w:val="hybridMultilevel"/>
    <w:tmpl w:val="A1BE5F52"/>
    <w:lvl w:ilvl="0" w:tplc="449C6C4E">
      <w:start w:val="4"/>
      <w:numFmt w:val="decimal"/>
      <w:lvlText w:val="%1."/>
      <w:lvlJc w:val="left"/>
      <w:pPr>
        <w:ind w:left="360" w:hanging="360"/>
      </w:pPr>
    </w:lvl>
    <w:lvl w:ilvl="1" w:tplc="7B7E1E26">
      <w:start w:val="1"/>
      <w:numFmt w:val="lowerLetter"/>
      <w:lvlText w:val="%2."/>
      <w:lvlJc w:val="left"/>
      <w:pPr>
        <w:ind w:left="1080" w:hanging="360"/>
      </w:pPr>
    </w:lvl>
    <w:lvl w:ilvl="2" w:tplc="D9B6C490">
      <w:start w:val="1"/>
      <w:numFmt w:val="lowerRoman"/>
      <w:lvlText w:val="%3."/>
      <w:lvlJc w:val="right"/>
      <w:pPr>
        <w:ind w:left="1800" w:hanging="180"/>
      </w:pPr>
    </w:lvl>
    <w:lvl w:ilvl="3" w:tplc="448C06C4">
      <w:start w:val="1"/>
      <w:numFmt w:val="decimal"/>
      <w:lvlText w:val="%4."/>
      <w:lvlJc w:val="left"/>
      <w:pPr>
        <w:ind w:left="2520" w:hanging="360"/>
      </w:pPr>
    </w:lvl>
    <w:lvl w:ilvl="4" w:tplc="CA64F03A">
      <w:start w:val="1"/>
      <w:numFmt w:val="lowerLetter"/>
      <w:lvlText w:val="%5."/>
      <w:lvlJc w:val="left"/>
      <w:pPr>
        <w:ind w:left="3240" w:hanging="360"/>
      </w:pPr>
    </w:lvl>
    <w:lvl w:ilvl="5" w:tplc="7C704576">
      <w:start w:val="1"/>
      <w:numFmt w:val="lowerRoman"/>
      <w:lvlText w:val="%6."/>
      <w:lvlJc w:val="right"/>
      <w:pPr>
        <w:ind w:left="3960" w:hanging="180"/>
      </w:pPr>
    </w:lvl>
    <w:lvl w:ilvl="6" w:tplc="3E3CCE06">
      <w:start w:val="1"/>
      <w:numFmt w:val="decimal"/>
      <w:lvlText w:val="%7."/>
      <w:lvlJc w:val="left"/>
      <w:pPr>
        <w:ind w:left="4680" w:hanging="360"/>
      </w:pPr>
    </w:lvl>
    <w:lvl w:ilvl="7" w:tplc="31D6297E">
      <w:start w:val="1"/>
      <w:numFmt w:val="lowerLetter"/>
      <w:lvlText w:val="%8."/>
      <w:lvlJc w:val="left"/>
      <w:pPr>
        <w:ind w:left="5400" w:hanging="360"/>
      </w:pPr>
    </w:lvl>
    <w:lvl w:ilvl="8" w:tplc="4D88DCAA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73087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F043602">
      <w:start w:val="1"/>
      <w:numFmt w:val="lowerLetter"/>
      <w:lvlText w:val="%2."/>
      <w:lvlJc w:val="left"/>
      <w:pPr>
        <w:ind w:left="1440" w:hanging="360"/>
      </w:pPr>
    </w:lvl>
    <w:lvl w:ilvl="2" w:tplc="3FC86A92">
      <w:start w:val="1"/>
      <w:numFmt w:val="lowerRoman"/>
      <w:lvlText w:val="%3."/>
      <w:lvlJc w:val="right"/>
      <w:pPr>
        <w:ind w:left="2160" w:hanging="180"/>
      </w:pPr>
    </w:lvl>
    <w:lvl w:ilvl="3" w:tplc="DA12A3C2">
      <w:start w:val="1"/>
      <w:numFmt w:val="decimal"/>
      <w:lvlText w:val="%4."/>
      <w:lvlJc w:val="left"/>
      <w:pPr>
        <w:ind w:left="2880" w:hanging="360"/>
      </w:pPr>
    </w:lvl>
    <w:lvl w:ilvl="4" w:tplc="D8468598">
      <w:start w:val="1"/>
      <w:numFmt w:val="lowerLetter"/>
      <w:lvlText w:val="%5."/>
      <w:lvlJc w:val="left"/>
      <w:pPr>
        <w:ind w:left="3600" w:hanging="360"/>
      </w:pPr>
    </w:lvl>
    <w:lvl w:ilvl="5" w:tplc="B6CC620A">
      <w:start w:val="1"/>
      <w:numFmt w:val="lowerRoman"/>
      <w:lvlText w:val="%6."/>
      <w:lvlJc w:val="right"/>
      <w:pPr>
        <w:ind w:left="4320" w:hanging="180"/>
      </w:pPr>
    </w:lvl>
    <w:lvl w:ilvl="6" w:tplc="7D243928">
      <w:start w:val="1"/>
      <w:numFmt w:val="decimal"/>
      <w:lvlText w:val="%7."/>
      <w:lvlJc w:val="left"/>
      <w:pPr>
        <w:ind w:left="5040" w:hanging="360"/>
      </w:pPr>
    </w:lvl>
    <w:lvl w:ilvl="7" w:tplc="44A4A174">
      <w:start w:val="1"/>
      <w:numFmt w:val="lowerLetter"/>
      <w:lvlText w:val="%8."/>
      <w:lvlJc w:val="left"/>
      <w:pPr>
        <w:ind w:left="5760" w:hanging="360"/>
      </w:pPr>
    </w:lvl>
    <w:lvl w:ilvl="8" w:tplc="4A1201A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1213F"/>
    <w:multiLevelType w:val="hybridMultilevel"/>
    <w:tmpl w:val="4E429482"/>
    <w:lvl w:ilvl="0" w:tplc="D4E62666">
      <w:start w:val="1"/>
      <w:numFmt w:val="decimal"/>
      <w:lvlText w:val="%1."/>
      <w:lvlJc w:val="left"/>
      <w:pPr>
        <w:ind w:left="720" w:hanging="360"/>
      </w:pPr>
    </w:lvl>
    <w:lvl w:ilvl="1" w:tplc="6AC43F7C">
      <w:start w:val="1"/>
      <w:numFmt w:val="lowerLetter"/>
      <w:lvlText w:val="%2."/>
      <w:lvlJc w:val="left"/>
      <w:pPr>
        <w:ind w:left="1440" w:hanging="360"/>
      </w:pPr>
    </w:lvl>
    <w:lvl w:ilvl="2" w:tplc="CFA6918A">
      <w:start w:val="1"/>
      <w:numFmt w:val="lowerRoman"/>
      <w:lvlText w:val="%3."/>
      <w:lvlJc w:val="right"/>
      <w:pPr>
        <w:ind w:left="2160" w:hanging="180"/>
      </w:pPr>
    </w:lvl>
    <w:lvl w:ilvl="3" w:tplc="D7FA3D6C">
      <w:start w:val="1"/>
      <w:numFmt w:val="decimal"/>
      <w:lvlText w:val="%4."/>
      <w:lvlJc w:val="left"/>
      <w:pPr>
        <w:ind w:left="2880" w:hanging="360"/>
      </w:pPr>
    </w:lvl>
    <w:lvl w:ilvl="4" w:tplc="CE28840A">
      <w:start w:val="1"/>
      <w:numFmt w:val="lowerLetter"/>
      <w:lvlText w:val="%5."/>
      <w:lvlJc w:val="left"/>
      <w:pPr>
        <w:ind w:left="3600" w:hanging="360"/>
      </w:pPr>
    </w:lvl>
    <w:lvl w:ilvl="5" w:tplc="E16C96C6">
      <w:start w:val="1"/>
      <w:numFmt w:val="lowerRoman"/>
      <w:lvlText w:val="%6."/>
      <w:lvlJc w:val="right"/>
      <w:pPr>
        <w:ind w:left="4320" w:hanging="180"/>
      </w:pPr>
    </w:lvl>
    <w:lvl w:ilvl="6" w:tplc="C782435A">
      <w:start w:val="1"/>
      <w:numFmt w:val="decimal"/>
      <w:lvlText w:val="%7."/>
      <w:lvlJc w:val="left"/>
      <w:pPr>
        <w:ind w:left="5040" w:hanging="360"/>
      </w:pPr>
    </w:lvl>
    <w:lvl w:ilvl="7" w:tplc="6666E3F0">
      <w:start w:val="1"/>
      <w:numFmt w:val="lowerLetter"/>
      <w:lvlText w:val="%8."/>
      <w:lvlJc w:val="left"/>
      <w:pPr>
        <w:ind w:left="5760" w:hanging="360"/>
      </w:pPr>
    </w:lvl>
    <w:lvl w:ilvl="8" w:tplc="FF6ECE6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44CFC"/>
    <w:multiLevelType w:val="hybridMultilevel"/>
    <w:tmpl w:val="FFFFFFFF"/>
    <w:lvl w:ilvl="0" w:tplc="5D40CDEA">
      <w:start w:val="1"/>
      <w:numFmt w:val="decimal"/>
      <w:lvlText w:val="%1."/>
      <w:lvlJc w:val="left"/>
      <w:pPr>
        <w:ind w:left="720" w:hanging="360"/>
      </w:pPr>
    </w:lvl>
    <w:lvl w:ilvl="1" w:tplc="263E5B06">
      <w:start w:val="1"/>
      <w:numFmt w:val="lowerLetter"/>
      <w:lvlText w:val="%2."/>
      <w:lvlJc w:val="left"/>
      <w:pPr>
        <w:ind w:left="1440" w:hanging="360"/>
      </w:pPr>
    </w:lvl>
    <w:lvl w:ilvl="2" w:tplc="5CEC5D2A">
      <w:start w:val="1"/>
      <w:numFmt w:val="lowerRoman"/>
      <w:lvlText w:val="%3."/>
      <w:lvlJc w:val="right"/>
      <w:pPr>
        <w:ind w:left="2160" w:hanging="180"/>
      </w:pPr>
    </w:lvl>
    <w:lvl w:ilvl="3" w:tplc="73B8BB78">
      <w:start w:val="1"/>
      <w:numFmt w:val="decimal"/>
      <w:lvlText w:val="%4."/>
      <w:lvlJc w:val="left"/>
      <w:pPr>
        <w:ind w:left="2880" w:hanging="360"/>
      </w:pPr>
    </w:lvl>
    <w:lvl w:ilvl="4" w:tplc="6AB055AC">
      <w:start w:val="1"/>
      <w:numFmt w:val="lowerLetter"/>
      <w:lvlText w:val="%5."/>
      <w:lvlJc w:val="left"/>
      <w:pPr>
        <w:ind w:left="3600" w:hanging="360"/>
      </w:pPr>
    </w:lvl>
    <w:lvl w:ilvl="5" w:tplc="1CDA5538">
      <w:start w:val="1"/>
      <w:numFmt w:val="lowerRoman"/>
      <w:lvlText w:val="%6."/>
      <w:lvlJc w:val="right"/>
      <w:pPr>
        <w:ind w:left="4320" w:hanging="180"/>
      </w:pPr>
    </w:lvl>
    <w:lvl w:ilvl="6" w:tplc="D280FC96">
      <w:start w:val="1"/>
      <w:numFmt w:val="decimal"/>
      <w:lvlText w:val="%7."/>
      <w:lvlJc w:val="left"/>
      <w:pPr>
        <w:ind w:left="5040" w:hanging="360"/>
      </w:pPr>
    </w:lvl>
    <w:lvl w:ilvl="7" w:tplc="906AD924">
      <w:start w:val="1"/>
      <w:numFmt w:val="lowerLetter"/>
      <w:lvlText w:val="%8."/>
      <w:lvlJc w:val="left"/>
      <w:pPr>
        <w:ind w:left="5760" w:hanging="360"/>
      </w:pPr>
    </w:lvl>
    <w:lvl w:ilvl="8" w:tplc="ED0EF39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B84FD"/>
    <w:multiLevelType w:val="hybridMultilevel"/>
    <w:tmpl w:val="EDC66260"/>
    <w:lvl w:ilvl="0" w:tplc="60F29C38">
      <w:start w:val="2"/>
      <w:numFmt w:val="decimal"/>
      <w:lvlText w:val="%1."/>
      <w:lvlJc w:val="left"/>
      <w:pPr>
        <w:ind w:left="720" w:hanging="360"/>
      </w:pPr>
    </w:lvl>
    <w:lvl w:ilvl="1" w:tplc="75C81674">
      <w:start w:val="1"/>
      <w:numFmt w:val="lowerLetter"/>
      <w:lvlText w:val="%2."/>
      <w:lvlJc w:val="left"/>
      <w:pPr>
        <w:ind w:left="1440" w:hanging="360"/>
      </w:pPr>
    </w:lvl>
    <w:lvl w:ilvl="2" w:tplc="BC5EF222">
      <w:start w:val="1"/>
      <w:numFmt w:val="lowerRoman"/>
      <w:lvlText w:val="%3."/>
      <w:lvlJc w:val="right"/>
      <w:pPr>
        <w:ind w:left="2160" w:hanging="180"/>
      </w:pPr>
    </w:lvl>
    <w:lvl w:ilvl="3" w:tplc="AA46B6D4">
      <w:start w:val="1"/>
      <w:numFmt w:val="decimal"/>
      <w:lvlText w:val="%4."/>
      <w:lvlJc w:val="left"/>
      <w:pPr>
        <w:ind w:left="2880" w:hanging="360"/>
      </w:pPr>
    </w:lvl>
    <w:lvl w:ilvl="4" w:tplc="95461D7C">
      <w:start w:val="1"/>
      <w:numFmt w:val="lowerLetter"/>
      <w:lvlText w:val="%5."/>
      <w:lvlJc w:val="left"/>
      <w:pPr>
        <w:ind w:left="3600" w:hanging="360"/>
      </w:pPr>
    </w:lvl>
    <w:lvl w:ilvl="5" w:tplc="A6EE8744">
      <w:start w:val="1"/>
      <w:numFmt w:val="lowerRoman"/>
      <w:lvlText w:val="%6."/>
      <w:lvlJc w:val="right"/>
      <w:pPr>
        <w:ind w:left="4320" w:hanging="180"/>
      </w:pPr>
    </w:lvl>
    <w:lvl w:ilvl="6" w:tplc="D90EB14A">
      <w:start w:val="1"/>
      <w:numFmt w:val="decimal"/>
      <w:lvlText w:val="%7."/>
      <w:lvlJc w:val="left"/>
      <w:pPr>
        <w:ind w:left="5040" w:hanging="360"/>
      </w:pPr>
    </w:lvl>
    <w:lvl w:ilvl="7" w:tplc="D8165B1C">
      <w:start w:val="1"/>
      <w:numFmt w:val="lowerLetter"/>
      <w:lvlText w:val="%8."/>
      <w:lvlJc w:val="left"/>
      <w:pPr>
        <w:ind w:left="5760" w:hanging="360"/>
      </w:pPr>
    </w:lvl>
    <w:lvl w:ilvl="8" w:tplc="D6AC287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36C3A"/>
    <w:multiLevelType w:val="hybridMultilevel"/>
    <w:tmpl w:val="49A81B7E"/>
    <w:lvl w:ilvl="0" w:tplc="302C52DC">
      <w:start w:val="1"/>
      <w:numFmt w:val="decimal"/>
      <w:lvlText w:val="%1."/>
      <w:lvlJc w:val="left"/>
      <w:pPr>
        <w:ind w:left="720" w:hanging="360"/>
      </w:pPr>
    </w:lvl>
    <w:lvl w:ilvl="1" w:tplc="1D084710">
      <w:start w:val="1"/>
      <w:numFmt w:val="lowerLetter"/>
      <w:lvlText w:val="%2."/>
      <w:lvlJc w:val="left"/>
      <w:pPr>
        <w:ind w:left="1440" w:hanging="360"/>
      </w:pPr>
    </w:lvl>
    <w:lvl w:ilvl="2" w:tplc="B6488AEA">
      <w:start w:val="1"/>
      <w:numFmt w:val="lowerRoman"/>
      <w:lvlText w:val="%3."/>
      <w:lvlJc w:val="right"/>
      <w:pPr>
        <w:ind w:left="2160" w:hanging="180"/>
      </w:pPr>
    </w:lvl>
    <w:lvl w:ilvl="3" w:tplc="AEB27156">
      <w:start w:val="1"/>
      <w:numFmt w:val="decimal"/>
      <w:lvlText w:val="%4."/>
      <w:lvlJc w:val="left"/>
      <w:pPr>
        <w:ind w:left="2880" w:hanging="360"/>
      </w:pPr>
    </w:lvl>
    <w:lvl w:ilvl="4" w:tplc="77489606">
      <w:start w:val="1"/>
      <w:numFmt w:val="lowerLetter"/>
      <w:lvlText w:val="%5."/>
      <w:lvlJc w:val="left"/>
      <w:pPr>
        <w:ind w:left="3600" w:hanging="360"/>
      </w:pPr>
    </w:lvl>
    <w:lvl w:ilvl="5" w:tplc="DE225244">
      <w:start w:val="1"/>
      <w:numFmt w:val="lowerRoman"/>
      <w:lvlText w:val="%6."/>
      <w:lvlJc w:val="right"/>
      <w:pPr>
        <w:ind w:left="4320" w:hanging="180"/>
      </w:pPr>
    </w:lvl>
    <w:lvl w:ilvl="6" w:tplc="5F747FE2">
      <w:start w:val="1"/>
      <w:numFmt w:val="decimal"/>
      <w:lvlText w:val="%7."/>
      <w:lvlJc w:val="left"/>
      <w:pPr>
        <w:ind w:left="5040" w:hanging="360"/>
      </w:pPr>
    </w:lvl>
    <w:lvl w:ilvl="7" w:tplc="A4F61A52">
      <w:start w:val="1"/>
      <w:numFmt w:val="lowerLetter"/>
      <w:lvlText w:val="%8."/>
      <w:lvlJc w:val="left"/>
      <w:pPr>
        <w:ind w:left="5760" w:hanging="360"/>
      </w:pPr>
    </w:lvl>
    <w:lvl w:ilvl="8" w:tplc="06AEAA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DA37C"/>
    <w:multiLevelType w:val="hybridMultilevel"/>
    <w:tmpl w:val="9ECC672C"/>
    <w:lvl w:ilvl="0" w:tplc="A4BAF346">
      <w:start w:val="1"/>
      <w:numFmt w:val="decimal"/>
      <w:lvlText w:val="%1."/>
      <w:lvlJc w:val="left"/>
      <w:pPr>
        <w:ind w:left="720" w:hanging="360"/>
      </w:pPr>
    </w:lvl>
    <w:lvl w:ilvl="1" w:tplc="860CE036">
      <w:start w:val="1"/>
      <w:numFmt w:val="lowerLetter"/>
      <w:lvlText w:val="%2."/>
      <w:lvlJc w:val="left"/>
      <w:pPr>
        <w:ind w:left="1440" w:hanging="360"/>
      </w:pPr>
    </w:lvl>
    <w:lvl w:ilvl="2" w:tplc="0148A61C">
      <w:start w:val="1"/>
      <w:numFmt w:val="lowerRoman"/>
      <w:lvlText w:val="%3."/>
      <w:lvlJc w:val="right"/>
      <w:pPr>
        <w:ind w:left="2160" w:hanging="180"/>
      </w:pPr>
    </w:lvl>
    <w:lvl w:ilvl="3" w:tplc="F7C26232">
      <w:start w:val="1"/>
      <w:numFmt w:val="decimal"/>
      <w:lvlText w:val="%4."/>
      <w:lvlJc w:val="left"/>
      <w:pPr>
        <w:ind w:left="2880" w:hanging="360"/>
      </w:pPr>
    </w:lvl>
    <w:lvl w:ilvl="4" w:tplc="905813DE">
      <w:start w:val="1"/>
      <w:numFmt w:val="lowerLetter"/>
      <w:lvlText w:val="%5."/>
      <w:lvlJc w:val="left"/>
      <w:pPr>
        <w:ind w:left="3600" w:hanging="360"/>
      </w:pPr>
    </w:lvl>
    <w:lvl w:ilvl="5" w:tplc="8ABE456A">
      <w:start w:val="1"/>
      <w:numFmt w:val="lowerRoman"/>
      <w:lvlText w:val="%6."/>
      <w:lvlJc w:val="right"/>
      <w:pPr>
        <w:ind w:left="4320" w:hanging="180"/>
      </w:pPr>
    </w:lvl>
    <w:lvl w:ilvl="6" w:tplc="7270D4E4">
      <w:start w:val="1"/>
      <w:numFmt w:val="decimal"/>
      <w:lvlText w:val="%7."/>
      <w:lvlJc w:val="left"/>
      <w:pPr>
        <w:ind w:left="5040" w:hanging="360"/>
      </w:pPr>
    </w:lvl>
    <w:lvl w:ilvl="7" w:tplc="D45EA73A">
      <w:start w:val="1"/>
      <w:numFmt w:val="lowerLetter"/>
      <w:lvlText w:val="%8."/>
      <w:lvlJc w:val="left"/>
      <w:pPr>
        <w:ind w:left="5760" w:hanging="360"/>
      </w:pPr>
    </w:lvl>
    <w:lvl w:ilvl="8" w:tplc="D03C173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CD3EA"/>
    <w:multiLevelType w:val="hybridMultilevel"/>
    <w:tmpl w:val="67C6AABE"/>
    <w:lvl w:ilvl="0" w:tplc="BEA09A62">
      <w:start w:val="6"/>
      <w:numFmt w:val="decimal"/>
      <w:lvlText w:val="%1."/>
      <w:lvlJc w:val="left"/>
      <w:pPr>
        <w:ind w:left="720" w:hanging="360"/>
      </w:pPr>
    </w:lvl>
    <w:lvl w:ilvl="1" w:tplc="19C61328">
      <w:start w:val="1"/>
      <w:numFmt w:val="lowerLetter"/>
      <w:lvlText w:val="%2."/>
      <w:lvlJc w:val="left"/>
      <w:pPr>
        <w:ind w:left="1440" w:hanging="360"/>
      </w:pPr>
    </w:lvl>
    <w:lvl w:ilvl="2" w:tplc="3776121E">
      <w:start w:val="1"/>
      <w:numFmt w:val="lowerRoman"/>
      <w:lvlText w:val="%3."/>
      <w:lvlJc w:val="right"/>
      <w:pPr>
        <w:ind w:left="2160" w:hanging="180"/>
      </w:pPr>
    </w:lvl>
    <w:lvl w:ilvl="3" w:tplc="5AF4B7A6">
      <w:start w:val="1"/>
      <w:numFmt w:val="decimal"/>
      <w:lvlText w:val="%4."/>
      <w:lvlJc w:val="left"/>
      <w:pPr>
        <w:ind w:left="2880" w:hanging="360"/>
      </w:pPr>
    </w:lvl>
    <w:lvl w:ilvl="4" w:tplc="EE5606DE">
      <w:start w:val="1"/>
      <w:numFmt w:val="lowerLetter"/>
      <w:lvlText w:val="%5."/>
      <w:lvlJc w:val="left"/>
      <w:pPr>
        <w:ind w:left="3600" w:hanging="360"/>
      </w:pPr>
    </w:lvl>
    <w:lvl w:ilvl="5" w:tplc="D59C4C48">
      <w:start w:val="1"/>
      <w:numFmt w:val="lowerRoman"/>
      <w:lvlText w:val="%6."/>
      <w:lvlJc w:val="right"/>
      <w:pPr>
        <w:ind w:left="4320" w:hanging="180"/>
      </w:pPr>
    </w:lvl>
    <w:lvl w:ilvl="6" w:tplc="EC8C53D4">
      <w:start w:val="1"/>
      <w:numFmt w:val="decimal"/>
      <w:lvlText w:val="%7."/>
      <w:lvlJc w:val="left"/>
      <w:pPr>
        <w:ind w:left="5040" w:hanging="360"/>
      </w:pPr>
    </w:lvl>
    <w:lvl w:ilvl="7" w:tplc="5B428AB4">
      <w:start w:val="1"/>
      <w:numFmt w:val="lowerLetter"/>
      <w:lvlText w:val="%8."/>
      <w:lvlJc w:val="left"/>
      <w:pPr>
        <w:ind w:left="5760" w:hanging="360"/>
      </w:pPr>
    </w:lvl>
    <w:lvl w:ilvl="8" w:tplc="C38ED21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A813A"/>
    <w:multiLevelType w:val="hybridMultilevel"/>
    <w:tmpl w:val="CB983554"/>
    <w:lvl w:ilvl="0" w:tplc="250EF198">
      <w:start w:val="3"/>
      <w:numFmt w:val="decimal"/>
      <w:lvlText w:val="%1."/>
      <w:lvlJc w:val="left"/>
      <w:pPr>
        <w:ind w:left="720" w:hanging="360"/>
      </w:pPr>
    </w:lvl>
    <w:lvl w:ilvl="1" w:tplc="082AA99C">
      <w:start w:val="1"/>
      <w:numFmt w:val="lowerLetter"/>
      <w:lvlText w:val="%2."/>
      <w:lvlJc w:val="left"/>
      <w:pPr>
        <w:ind w:left="1440" w:hanging="360"/>
      </w:pPr>
    </w:lvl>
    <w:lvl w:ilvl="2" w:tplc="323C9B70">
      <w:start w:val="1"/>
      <w:numFmt w:val="lowerRoman"/>
      <w:lvlText w:val="%3."/>
      <w:lvlJc w:val="right"/>
      <w:pPr>
        <w:ind w:left="2160" w:hanging="180"/>
      </w:pPr>
    </w:lvl>
    <w:lvl w:ilvl="3" w:tplc="95E86DE2">
      <w:start w:val="1"/>
      <w:numFmt w:val="decimal"/>
      <w:lvlText w:val="%4."/>
      <w:lvlJc w:val="left"/>
      <w:pPr>
        <w:ind w:left="2880" w:hanging="360"/>
      </w:pPr>
    </w:lvl>
    <w:lvl w:ilvl="4" w:tplc="D130DE10">
      <w:start w:val="1"/>
      <w:numFmt w:val="lowerLetter"/>
      <w:lvlText w:val="%5."/>
      <w:lvlJc w:val="left"/>
      <w:pPr>
        <w:ind w:left="3600" w:hanging="360"/>
      </w:pPr>
    </w:lvl>
    <w:lvl w:ilvl="5" w:tplc="C512D6FC">
      <w:start w:val="1"/>
      <w:numFmt w:val="lowerRoman"/>
      <w:lvlText w:val="%6."/>
      <w:lvlJc w:val="right"/>
      <w:pPr>
        <w:ind w:left="4320" w:hanging="180"/>
      </w:pPr>
    </w:lvl>
    <w:lvl w:ilvl="6" w:tplc="216818CC">
      <w:start w:val="1"/>
      <w:numFmt w:val="decimal"/>
      <w:lvlText w:val="%7."/>
      <w:lvlJc w:val="left"/>
      <w:pPr>
        <w:ind w:left="5040" w:hanging="360"/>
      </w:pPr>
    </w:lvl>
    <w:lvl w:ilvl="7" w:tplc="B178BBF6">
      <w:start w:val="1"/>
      <w:numFmt w:val="lowerLetter"/>
      <w:lvlText w:val="%8."/>
      <w:lvlJc w:val="left"/>
      <w:pPr>
        <w:ind w:left="5760" w:hanging="360"/>
      </w:pPr>
    </w:lvl>
    <w:lvl w:ilvl="8" w:tplc="4C0CE78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9FDE4"/>
    <w:multiLevelType w:val="hybridMultilevel"/>
    <w:tmpl w:val="67CA05C8"/>
    <w:lvl w:ilvl="0" w:tplc="3D58C9C4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FBD4AEE8">
      <w:start w:val="1"/>
      <w:numFmt w:val="lowerLetter"/>
      <w:lvlText w:val="%2."/>
      <w:lvlJc w:val="left"/>
      <w:pPr>
        <w:ind w:left="1440" w:hanging="360"/>
      </w:pPr>
    </w:lvl>
    <w:lvl w:ilvl="2" w:tplc="9BDE12D8">
      <w:start w:val="1"/>
      <w:numFmt w:val="lowerRoman"/>
      <w:lvlText w:val="%3."/>
      <w:lvlJc w:val="right"/>
      <w:pPr>
        <w:ind w:left="2160" w:hanging="180"/>
      </w:pPr>
    </w:lvl>
    <w:lvl w:ilvl="3" w:tplc="5630D19C">
      <w:start w:val="1"/>
      <w:numFmt w:val="decimal"/>
      <w:lvlText w:val="%4."/>
      <w:lvlJc w:val="left"/>
      <w:pPr>
        <w:ind w:left="2880" w:hanging="360"/>
      </w:pPr>
    </w:lvl>
    <w:lvl w:ilvl="4" w:tplc="D1506582">
      <w:start w:val="1"/>
      <w:numFmt w:val="lowerLetter"/>
      <w:lvlText w:val="%5."/>
      <w:lvlJc w:val="left"/>
      <w:pPr>
        <w:ind w:left="3600" w:hanging="360"/>
      </w:pPr>
    </w:lvl>
    <w:lvl w:ilvl="5" w:tplc="B2D4F140">
      <w:start w:val="1"/>
      <w:numFmt w:val="lowerRoman"/>
      <w:lvlText w:val="%6."/>
      <w:lvlJc w:val="right"/>
      <w:pPr>
        <w:ind w:left="4320" w:hanging="180"/>
      </w:pPr>
    </w:lvl>
    <w:lvl w:ilvl="6" w:tplc="CCFEB592">
      <w:start w:val="1"/>
      <w:numFmt w:val="decimal"/>
      <w:lvlText w:val="%7."/>
      <w:lvlJc w:val="left"/>
      <w:pPr>
        <w:ind w:left="5040" w:hanging="360"/>
      </w:pPr>
    </w:lvl>
    <w:lvl w:ilvl="7" w:tplc="4A2A83DC">
      <w:start w:val="1"/>
      <w:numFmt w:val="lowerLetter"/>
      <w:lvlText w:val="%8."/>
      <w:lvlJc w:val="left"/>
      <w:pPr>
        <w:ind w:left="5760" w:hanging="360"/>
      </w:pPr>
    </w:lvl>
    <w:lvl w:ilvl="8" w:tplc="19CC1BC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AEC2CC"/>
    <w:multiLevelType w:val="hybridMultilevel"/>
    <w:tmpl w:val="D42E9C5C"/>
    <w:lvl w:ilvl="0" w:tplc="E488E526">
      <w:start w:val="1"/>
      <w:numFmt w:val="decimal"/>
      <w:lvlText w:val="%1."/>
      <w:lvlJc w:val="left"/>
      <w:pPr>
        <w:ind w:left="720" w:hanging="360"/>
      </w:pPr>
    </w:lvl>
    <w:lvl w:ilvl="1" w:tplc="5EFEBC1C">
      <w:start w:val="1"/>
      <w:numFmt w:val="lowerLetter"/>
      <w:lvlText w:val="%2."/>
      <w:lvlJc w:val="left"/>
      <w:pPr>
        <w:ind w:left="1440" w:hanging="360"/>
      </w:pPr>
    </w:lvl>
    <w:lvl w:ilvl="2" w:tplc="0DAE4302">
      <w:start w:val="1"/>
      <w:numFmt w:val="lowerRoman"/>
      <w:lvlText w:val="%3."/>
      <w:lvlJc w:val="right"/>
      <w:pPr>
        <w:ind w:left="2160" w:hanging="180"/>
      </w:pPr>
    </w:lvl>
    <w:lvl w:ilvl="3" w:tplc="391C6A28">
      <w:start w:val="1"/>
      <w:numFmt w:val="decimal"/>
      <w:lvlText w:val="%4."/>
      <w:lvlJc w:val="left"/>
      <w:pPr>
        <w:ind w:left="2880" w:hanging="360"/>
      </w:pPr>
    </w:lvl>
    <w:lvl w:ilvl="4" w:tplc="F1A83E02">
      <w:start w:val="1"/>
      <w:numFmt w:val="lowerLetter"/>
      <w:lvlText w:val="%5."/>
      <w:lvlJc w:val="left"/>
      <w:pPr>
        <w:ind w:left="3600" w:hanging="360"/>
      </w:pPr>
    </w:lvl>
    <w:lvl w:ilvl="5" w:tplc="49603FB6">
      <w:start w:val="1"/>
      <w:numFmt w:val="lowerRoman"/>
      <w:lvlText w:val="%6."/>
      <w:lvlJc w:val="right"/>
      <w:pPr>
        <w:ind w:left="4320" w:hanging="180"/>
      </w:pPr>
    </w:lvl>
    <w:lvl w:ilvl="6" w:tplc="B9CAF1E2">
      <w:start w:val="1"/>
      <w:numFmt w:val="decimal"/>
      <w:lvlText w:val="%7."/>
      <w:lvlJc w:val="left"/>
      <w:pPr>
        <w:ind w:left="5040" w:hanging="360"/>
      </w:pPr>
    </w:lvl>
    <w:lvl w:ilvl="7" w:tplc="351A9E0E">
      <w:start w:val="1"/>
      <w:numFmt w:val="lowerLetter"/>
      <w:lvlText w:val="%8."/>
      <w:lvlJc w:val="left"/>
      <w:pPr>
        <w:ind w:left="5760" w:hanging="360"/>
      </w:pPr>
    </w:lvl>
    <w:lvl w:ilvl="8" w:tplc="1A9E712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79D64"/>
    <w:multiLevelType w:val="hybridMultilevel"/>
    <w:tmpl w:val="36A26CC8"/>
    <w:lvl w:ilvl="0" w:tplc="BED8DF54">
      <w:start w:val="1"/>
      <w:numFmt w:val="decimal"/>
      <w:lvlText w:val="%1."/>
      <w:lvlJc w:val="left"/>
      <w:pPr>
        <w:ind w:left="720" w:hanging="360"/>
      </w:pPr>
    </w:lvl>
    <w:lvl w:ilvl="1" w:tplc="2070B690">
      <w:start w:val="1"/>
      <w:numFmt w:val="lowerLetter"/>
      <w:lvlText w:val="%2."/>
      <w:lvlJc w:val="left"/>
      <w:pPr>
        <w:ind w:left="1440" w:hanging="360"/>
      </w:pPr>
    </w:lvl>
    <w:lvl w:ilvl="2" w:tplc="4AC4ACBE">
      <w:start w:val="1"/>
      <w:numFmt w:val="lowerRoman"/>
      <w:lvlText w:val="%3."/>
      <w:lvlJc w:val="right"/>
      <w:pPr>
        <w:ind w:left="2160" w:hanging="180"/>
      </w:pPr>
    </w:lvl>
    <w:lvl w:ilvl="3" w:tplc="765AF952">
      <w:start w:val="1"/>
      <w:numFmt w:val="decimal"/>
      <w:lvlText w:val="%4."/>
      <w:lvlJc w:val="left"/>
      <w:pPr>
        <w:ind w:left="2880" w:hanging="360"/>
      </w:pPr>
    </w:lvl>
    <w:lvl w:ilvl="4" w:tplc="6A14FB46">
      <w:start w:val="1"/>
      <w:numFmt w:val="lowerLetter"/>
      <w:lvlText w:val="%5."/>
      <w:lvlJc w:val="left"/>
      <w:pPr>
        <w:ind w:left="3600" w:hanging="360"/>
      </w:pPr>
    </w:lvl>
    <w:lvl w:ilvl="5" w:tplc="6B2A9522">
      <w:start w:val="1"/>
      <w:numFmt w:val="lowerRoman"/>
      <w:lvlText w:val="%6."/>
      <w:lvlJc w:val="right"/>
      <w:pPr>
        <w:ind w:left="4320" w:hanging="180"/>
      </w:pPr>
    </w:lvl>
    <w:lvl w:ilvl="6" w:tplc="9EF24EF4">
      <w:start w:val="1"/>
      <w:numFmt w:val="decimal"/>
      <w:lvlText w:val="%7."/>
      <w:lvlJc w:val="left"/>
      <w:pPr>
        <w:ind w:left="5040" w:hanging="360"/>
      </w:pPr>
    </w:lvl>
    <w:lvl w:ilvl="7" w:tplc="3CB66F5A">
      <w:start w:val="1"/>
      <w:numFmt w:val="lowerLetter"/>
      <w:lvlText w:val="%8."/>
      <w:lvlJc w:val="left"/>
      <w:pPr>
        <w:ind w:left="5760" w:hanging="360"/>
      </w:pPr>
    </w:lvl>
    <w:lvl w:ilvl="8" w:tplc="6C2EBA7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92239"/>
    <w:multiLevelType w:val="hybridMultilevel"/>
    <w:tmpl w:val="01904C56"/>
    <w:lvl w:ilvl="0" w:tplc="1434958A">
      <w:start w:val="4"/>
      <w:numFmt w:val="decimal"/>
      <w:lvlText w:val="%1."/>
      <w:lvlJc w:val="left"/>
      <w:pPr>
        <w:ind w:left="720" w:hanging="360"/>
      </w:pPr>
    </w:lvl>
    <w:lvl w:ilvl="1" w:tplc="7CF64D22">
      <w:start w:val="1"/>
      <w:numFmt w:val="lowerLetter"/>
      <w:lvlText w:val="%2."/>
      <w:lvlJc w:val="left"/>
      <w:pPr>
        <w:ind w:left="1440" w:hanging="360"/>
      </w:pPr>
    </w:lvl>
    <w:lvl w:ilvl="2" w:tplc="A8E03752">
      <w:start w:val="1"/>
      <w:numFmt w:val="lowerRoman"/>
      <w:lvlText w:val="%3."/>
      <w:lvlJc w:val="right"/>
      <w:pPr>
        <w:ind w:left="2160" w:hanging="180"/>
      </w:pPr>
    </w:lvl>
    <w:lvl w:ilvl="3" w:tplc="AA167D5A">
      <w:start w:val="1"/>
      <w:numFmt w:val="decimal"/>
      <w:lvlText w:val="%4."/>
      <w:lvlJc w:val="left"/>
      <w:pPr>
        <w:ind w:left="2880" w:hanging="360"/>
      </w:pPr>
    </w:lvl>
    <w:lvl w:ilvl="4" w:tplc="5C024CB4">
      <w:start w:val="1"/>
      <w:numFmt w:val="lowerLetter"/>
      <w:lvlText w:val="%5."/>
      <w:lvlJc w:val="left"/>
      <w:pPr>
        <w:ind w:left="3600" w:hanging="360"/>
      </w:pPr>
    </w:lvl>
    <w:lvl w:ilvl="5" w:tplc="F5569F94">
      <w:start w:val="1"/>
      <w:numFmt w:val="lowerRoman"/>
      <w:lvlText w:val="%6."/>
      <w:lvlJc w:val="right"/>
      <w:pPr>
        <w:ind w:left="4320" w:hanging="180"/>
      </w:pPr>
    </w:lvl>
    <w:lvl w:ilvl="6" w:tplc="6E926D16">
      <w:start w:val="1"/>
      <w:numFmt w:val="decimal"/>
      <w:lvlText w:val="%7."/>
      <w:lvlJc w:val="left"/>
      <w:pPr>
        <w:ind w:left="5040" w:hanging="360"/>
      </w:pPr>
    </w:lvl>
    <w:lvl w:ilvl="7" w:tplc="56206320">
      <w:start w:val="1"/>
      <w:numFmt w:val="lowerLetter"/>
      <w:lvlText w:val="%8."/>
      <w:lvlJc w:val="left"/>
      <w:pPr>
        <w:ind w:left="5760" w:hanging="360"/>
      </w:pPr>
    </w:lvl>
    <w:lvl w:ilvl="8" w:tplc="1AF0B13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CC02B"/>
    <w:multiLevelType w:val="hybridMultilevel"/>
    <w:tmpl w:val="5B86A162"/>
    <w:lvl w:ilvl="0" w:tplc="C46AAFC6">
      <w:start w:val="4"/>
      <w:numFmt w:val="decimal"/>
      <w:lvlText w:val="%1."/>
      <w:lvlJc w:val="left"/>
      <w:pPr>
        <w:ind w:left="720" w:hanging="360"/>
      </w:pPr>
    </w:lvl>
    <w:lvl w:ilvl="1" w:tplc="CA14E550">
      <w:start w:val="1"/>
      <w:numFmt w:val="lowerLetter"/>
      <w:lvlText w:val="%2."/>
      <w:lvlJc w:val="left"/>
      <w:pPr>
        <w:ind w:left="1440" w:hanging="360"/>
      </w:pPr>
    </w:lvl>
    <w:lvl w:ilvl="2" w:tplc="BE40430C">
      <w:start w:val="1"/>
      <w:numFmt w:val="lowerRoman"/>
      <w:lvlText w:val="%3."/>
      <w:lvlJc w:val="right"/>
      <w:pPr>
        <w:ind w:left="2160" w:hanging="180"/>
      </w:pPr>
    </w:lvl>
    <w:lvl w:ilvl="3" w:tplc="9E62AC28">
      <w:start w:val="1"/>
      <w:numFmt w:val="decimal"/>
      <w:lvlText w:val="%4."/>
      <w:lvlJc w:val="left"/>
      <w:pPr>
        <w:ind w:left="2880" w:hanging="360"/>
      </w:pPr>
    </w:lvl>
    <w:lvl w:ilvl="4" w:tplc="040ECAB4">
      <w:start w:val="1"/>
      <w:numFmt w:val="lowerLetter"/>
      <w:lvlText w:val="%5."/>
      <w:lvlJc w:val="left"/>
      <w:pPr>
        <w:ind w:left="3600" w:hanging="360"/>
      </w:pPr>
    </w:lvl>
    <w:lvl w:ilvl="5" w:tplc="FC2EF7C4">
      <w:start w:val="1"/>
      <w:numFmt w:val="lowerRoman"/>
      <w:lvlText w:val="%6."/>
      <w:lvlJc w:val="right"/>
      <w:pPr>
        <w:ind w:left="4320" w:hanging="180"/>
      </w:pPr>
    </w:lvl>
    <w:lvl w:ilvl="6" w:tplc="C852B010">
      <w:start w:val="1"/>
      <w:numFmt w:val="decimal"/>
      <w:lvlText w:val="%7."/>
      <w:lvlJc w:val="left"/>
      <w:pPr>
        <w:ind w:left="5040" w:hanging="360"/>
      </w:pPr>
    </w:lvl>
    <w:lvl w:ilvl="7" w:tplc="F064C2A4">
      <w:start w:val="1"/>
      <w:numFmt w:val="lowerLetter"/>
      <w:lvlText w:val="%8."/>
      <w:lvlJc w:val="left"/>
      <w:pPr>
        <w:ind w:left="5760" w:hanging="360"/>
      </w:pPr>
    </w:lvl>
    <w:lvl w:ilvl="8" w:tplc="940E59F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636C2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86E08"/>
    <w:multiLevelType w:val="hybridMultilevel"/>
    <w:tmpl w:val="49489BEC"/>
    <w:lvl w:ilvl="0" w:tplc="180E3B38">
      <w:start w:val="1"/>
      <w:numFmt w:val="decimal"/>
      <w:lvlText w:val="%1."/>
      <w:lvlJc w:val="left"/>
      <w:pPr>
        <w:ind w:left="720" w:hanging="360"/>
      </w:pPr>
    </w:lvl>
    <w:lvl w:ilvl="1" w:tplc="2CE8349E">
      <w:start w:val="1"/>
      <w:numFmt w:val="lowerLetter"/>
      <w:lvlText w:val="%2."/>
      <w:lvlJc w:val="left"/>
      <w:pPr>
        <w:ind w:left="1440" w:hanging="360"/>
      </w:pPr>
    </w:lvl>
    <w:lvl w:ilvl="2" w:tplc="2144725E">
      <w:start w:val="1"/>
      <w:numFmt w:val="lowerRoman"/>
      <w:lvlText w:val="%3."/>
      <w:lvlJc w:val="right"/>
      <w:pPr>
        <w:ind w:left="2160" w:hanging="180"/>
      </w:pPr>
    </w:lvl>
    <w:lvl w:ilvl="3" w:tplc="E4341DC8">
      <w:start w:val="1"/>
      <w:numFmt w:val="decimal"/>
      <w:lvlText w:val="%4."/>
      <w:lvlJc w:val="left"/>
      <w:pPr>
        <w:ind w:left="2880" w:hanging="360"/>
      </w:pPr>
    </w:lvl>
    <w:lvl w:ilvl="4" w:tplc="D80CD3AE">
      <w:start w:val="1"/>
      <w:numFmt w:val="lowerLetter"/>
      <w:lvlText w:val="%5."/>
      <w:lvlJc w:val="left"/>
      <w:pPr>
        <w:ind w:left="3600" w:hanging="360"/>
      </w:pPr>
    </w:lvl>
    <w:lvl w:ilvl="5" w:tplc="6888B912">
      <w:start w:val="1"/>
      <w:numFmt w:val="lowerRoman"/>
      <w:lvlText w:val="%6."/>
      <w:lvlJc w:val="right"/>
      <w:pPr>
        <w:ind w:left="4320" w:hanging="180"/>
      </w:pPr>
    </w:lvl>
    <w:lvl w:ilvl="6" w:tplc="68FCF9D8">
      <w:start w:val="1"/>
      <w:numFmt w:val="decimal"/>
      <w:lvlText w:val="%7."/>
      <w:lvlJc w:val="left"/>
      <w:pPr>
        <w:ind w:left="5040" w:hanging="360"/>
      </w:pPr>
    </w:lvl>
    <w:lvl w:ilvl="7" w:tplc="844CE55E">
      <w:start w:val="1"/>
      <w:numFmt w:val="lowerLetter"/>
      <w:lvlText w:val="%8."/>
      <w:lvlJc w:val="left"/>
      <w:pPr>
        <w:ind w:left="5760" w:hanging="360"/>
      </w:pPr>
    </w:lvl>
    <w:lvl w:ilvl="8" w:tplc="EED8753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F3F39"/>
    <w:multiLevelType w:val="hybridMultilevel"/>
    <w:tmpl w:val="B7E8C160"/>
    <w:lvl w:ilvl="0" w:tplc="F8709BFC">
      <w:start w:val="2"/>
      <w:numFmt w:val="decimal"/>
      <w:lvlText w:val="%1."/>
      <w:lvlJc w:val="left"/>
      <w:pPr>
        <w:ind w:left="720" w:hanging="360"/>
      </w:pPr>
    </w:lvl>
    <w:lvl w:ilvl="1" w:tplc="9B105592">
      <w:start w:val="1"/>
      <w:numFmt w:val="lowerLetter"/>
      <w:lvlText w:val="%2."/>
      <w:lvlJc w:val="left"/>
      <w:pPr>
        <w:ind w:left="1440" w:hanging="360"/>
      </w:pPr>
    </w:lvl>
    <w:lvl w:ilvl="2" w:tplc="2CFE7CBE">
      <w:start w:val="1"/>
      <w:numFmt w:val="lowerRoman"/>
      <w:lvlText w:val="%3."/>
      <w:lvlJc w:val="right"/>
      <w:pPr>
        <w:ind w:left="2160" w:hanging="180"/>
      </w:pPr>
    </w:lvl>
    <w:lvl w:ilvl="3" w:tplc="F02A41DC">
      <w:start w:val="1"/>
      <w:numFmt w:val="decimal"/>
      <w:lvlText w:val="%4."/>
      <w:lvlJc w:val="left"/>
      <w:pPr>
        <w:ind w:left="2880" w:hanging="360"/>
      </w:pPr>
    </w:lvl>
    <w:lvl w:ilvl="4" w:tplc="1DE092DA">
      <w:start w:val="1"/>
      <w:numFmt w:val="lowerLetter"/>
      <w:lvlText w:val="%5."/>
      <w:lvlJc w:val="left"/>
      <w:pPr>
        <w:ind w:left="3600" w:hanging="360"/>
      </w:pPr>
    </w:lvl>
    <w:lvl w:ilvl="5" w:tplc="335CB186">
      <w:start w:val="1"/>
      <w:numFmt w:val="lowerRoman"/>
      <w:lvlText w:val="%6."/>
      <w:lvlJc w:val="right"/>
      <w:pPr>
        <w:ind w:left="4320" w:hanging="180"/>
      </w:pPr>
    </w:lvl>
    <w:lvl w:ilvl="6" w:tplc="D646F43A">
      <w:start w:val="1"/>
      <w:numFmt w:val="decimal"/>
      <w:lvlText w:val="%7."/>
      <w:lvlJc w:val="left"/>
      <w:pPr>
        <w:ind w:left="5040" w:hanging="360"/>
      </w:pPr>
    </w:lvl>
    <w:lvl w:ilvl="7" w:tplc="1FB6D032">
      <w:start w:val="1"/>
      <w:numFmt w:val="lowerLetter"/>
      <w:lvlText w:val="%8."/>
      <w:lvlJc w:val="left"/>
      <w:pPr>
        <w:ind w:left="5760" w:hanging="360"/>
      </w:pPr>
    </w:lvl>
    <w:lvl w:ilvl="8" w:tplc="87F2D1E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F1AEC"/>
    <w:multiLevelType w:val="hybridMultilevel"/>
    <w:tmpl w:val="FC90D2DA"/>
    <w:lvl w:ilvl="0" w:tplc="ABC649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ACBE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BEDC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68CC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37A4F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D227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F4BB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5898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21CBA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78F438D"/>
    <w:multiLevelType w:val="hybridMultilevel"/>
    <w:tmpl w:val="4FCE1B4E"/>
    <w:lvl w:ilvl="0" w:tplc="F580FB3E">
      <w:start w:val="3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2DC1A06">
      <w:start w:val="1"/>
      <w:numFmt w:val="lowerLetter"/>
      <w:lvlText w:val="%2."/>
      <w:lvlJc w:val="left"/>
      <w:pPr>
        <w:ind w:left="1440" w:hanging="360"/>
      </w:pPr>
    </w:lvl>
    <w:lvl w:ilvl="2" w:tplc="A0402DAE">
      <w:start w:val="1"/>
      <w:numFmt w:val="lowerRoman"/>
      <w:lvlText w:val="%3."/>
      <w:lvlJc w:val="right"/>
      <w:pPr>
        <w:ind w:left="2160" w:hanging="180"/>
      </w:pPr>
    </w:lvl>
    <w:lvl w:ilvl="3" w:tplc="F296E92A">
      <w:start w:val="1"/>
      <w:numFmt w:val="decimal"/>
      <w:lvlText w:val="%4."/>
      <w:lvlJc w:val="left"/>
      <w:pPr>
        <w:ind w:left="2880" w:hanging="360"/>
      </w:pPr>
    </w:lvl>
    <w:lvl w:ilvl="4" w:tplc="7C28A80E">
      <w:start w:val="1"/>
      <w:numFmt w:val="lowerLetter"/>
      <w:lvlText w:val="%5."/>
      <w:lvlJc w:val="left"/>
      <w:pPr>
        <w:ind w:left="3600" w:hanging="360"/>
      </w:pPr>
    </w:lvl>
    <w:lvl w:ilvl="5" w:tplc="9CB0A78E">
      <w:start w:val="1"/>
      <w:numFmt w:val="lowerRoman"/>
      <w:lvlText w:val="%6."/>
      <w:lvlJc w:val="right"/>
      <w:pPr>
        <w:ind w:left="4320" w:hanging="180"/>
      </w:pPr>
    </w:lvl>
    <w:lvl w:ilvl="6" w:tplc="9BBE5986">
      <w:start w:val="1"/>
      <w:numFmt w:val="decimal"/>
      <w:lvlText w:val="%7."/>
      <w:lvlJc w:val="left"/>
      <w:pPr>
        <w:ind w:left="5040" w:hanging="360"/>
      </w:pPr>
    </w:lvl>
    <w:lvl w:ilvl="7" w:tplc="FBBC0E10">
      <w:start w:val="1"/>
      <w:numFmt w:val="lowerLetter"/>
      <w:lvlText w:val="%8."/>
      <w:lvlJc w:val="left"/>
      <w:pPr>
        <w:ind w:left="5760" w:hanging="360"/>
      </w:pPr>
    </w:lvl>
    <w:lvl w:ilvl="8" w:tplc="FC364B9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C2E1B"/>
    <w:multiLevelType w:val="hybridMultilevel"/>
    <w:tmpl w:val="24226FB4"/>
    <w:lvl w:ilvl="0" w:tplc="B52E2D1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03A49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F5251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F418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1EAE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5EE2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1E79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8060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6CD5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A01FADD"/>
    <w:multiLevelType w:val="hybridMultilevel"/>
    <w:tmpl w:val="42B6C2A6"/>
    <w:lvl w:ilvl="0" w:tplc="D234C562">
      <w:start w:val="1"/>
      <w:numFmt w:val="decimal"/>
      <w:lvlText w:val="%1."/>
      <w:lvlJc w:val="left"/>
      <w:pPr>
        <w:ind w:left="720" w:hanging="360"/>
      </w:pPr>
    </w:lvl>
    <w:lvl w:ilvl="1" w:tplc="EBD84C90">
      <w:start w:val="1"/>
      <w:numFmt w:val="lowerLetter"/>
      <w:lvlText w:val="%2."/>
      <w:lvlJc w:val="left"/>
      <w:pPr>
        <w:ind w:left="1440" w:hanging="360"/>
      </w:pPr>
    </w:lvl>
    <w:lvl w:ilvl="2" w:tplc="A2CCE0DE">
      <w:start w:val="1"/>
      <w:numFmt w:val="lowerRoman"/>
      <w:lvlText w:val="%3."/>
      <w:lvlJc w:val="right"/>
      <w:pPr>
        <w:ind w:left="2160" w:hanging="180"/>
      </w:pPr>
    </w:lvl>
    <w:lvl w:ilvl="3" w:tplc="4CB64D4A">
      <w:start w:val="1"/>
      <w:numFmt w:val="decimal"/>
      <w:lvlText w:val="%4."/>
      <w:lvlJc w:val="left"/>
      <w:pPr>
        <w:ind w:left="2880" w:hanging="360"/>
      </w:pPr>
    </w:lvl>
    <w:lvl w:ilvl="4" w:tplc="7224399A">
      <w:start w:val="1"/>
      <w:numFmt w:val="lowerLetter"/>
      <w:lvlText w:val="%5."/>
      <w:lvlJc w:val="left"/>
      <w:pPr>
        <w:ind w:left="3600" w:hanging="360"/>
      </w:pPr>
    </w:lvl>
    <w:lvl w:ilvl="5" w:tplc="241A70CE">
      <w:start w:val="1"/>
      <w:numFmt w:val="lowerRoman"/>
      <w:lvlText w:val="%6."/>
      <w:lvlJc w:val="right"/>
      <w:pPr>
        <w:ind w:left="4320" w:hanging="180"/>
      </w:pPr>
    </w:lvl>
    <w:lvl w:ilvl="6" w:tplc="07FEDA3C">
      <w:start w:val="1"/>
      <w:numFmt w:val="decimal"/>
      <w:lvlText w:val="%7."/>
      <w:lvlJc w:val="left"/>
      <w:pPr>
        <w:ind w:left="5040" w:hanging="360"/>
      </w:pPr>
    </w:lvl>
    <w:lvl w:ilvl="7" w:tplc="B808B30A">
      <w:start w:val="1"/>
      <w:numFmt w:val="lowerLetter"/>
      <w:lvlText w:val="%8."/>
      <w:lvlJc w:val="left"/>
      <w:pPr>
        <w:ind w:left="5760" w:hanging="360"/>
      </w:pPr>
    </w:lvl>
    <w:lvl w:ilvl="8" w:tplc="1F460B2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BFB0E"/>
    <w:multiLevelType w:val="hybridMultilevel"/>
    <w:tmpl w:val="896C8EF0"/>
    <w:lvl w:ilvl="0" w:tplc="2D64B972">
      <w:start w:val="1"/>
      <w:numFmt w:val="decimal"/>
      <w:lvlText w:val="%1."/>
      <w:lvlJc w:val="left"/>
      <w:pPr>
        <w:ind w:left="720" w:hanging="360"/>
      </w:pPr>
    </w:lvl>
    <w:lvl w:ilvl="1" w:tplc="C096F1C8">
      <w:start w:val="1"/>
      <w:numFmt w:val="lowerLetter"/>
      <w:lvlText w:val="%2."/>
      <w:lvlJc w:val="left"/>
      <w:pPr>
        <w:ind w:left="1440" w:hanging="360"/>
      </w:pPr>
    </w:lvl>
    <w:lvl w:ilvl="2" w:tplc="34224370">
      <w:start w:val="1"/>
      <w:numFmt w:val="lowerRoman"/>
      <w:lvlText w:val="%3."/>
      <w:lvlJc w:val="right"/>
      <w:pPr>
        <w:ind w:left="2160" w:hanging="180"/>
      </w:pPr>
    </w:lvl>
    <w:lvl w:ilvl="3" w:tplc="83724418">
      <w:start w:val="1"/>
      <w:numFmt w:val="decimal"/>
      <w:lvlText w:val="%4."/>
      <w:lvlJc w:val="left"/>
      <w:pPr>
        <w:ind w:left="2880" w:hanging="360"/>
      </w:pPr>
    </w:lvl>
    <w:lvl w:ilvl="4" w:tplc="9BD6ECA6">
      <w:start w:val="1"/>
      <w:numFmt w:val="lowerLetter"/>
      <w:lvlText w:val="%5."/>
      <w:lvlJc w:val="left"/>
      <w:pPr>
        <w:ind w:left="3600" w:hanging="360"/>
      </w:pPr>
    </w:lvl>
    <w:lvl w:ilvl="5" w:tplc="3F62199E">
      <w:start w:val="1"/>
      <w:numFmt w:val="lowerRoman"/>
      <w:lvlText w:val="%6."/>
      <w:lvlJc w:val="right"/>
      <w:pPr>
        <w:ind w:left="4320" w:hanging="180"/>
      </w:pPr>
    </w:lvl>
    <w:lvl w:ilvl="6" w:tplc="45F2C390">
      <w:start w:val="1"/>
      <w:numFmt w:val="decimal"/>
      <w:lvlText w:val="%7."/>
      <w:lvlJc w:val="left"/>
      <w:pPr>
        <w:ind w:left="5040" w:hanging="360"/>
      </w:pPr>
    </w:lvl>
    <w:lvl w:ilvl="7" w:tplc="FB7C738C">
      <w:start w:val="1"/>
      <w:numFmt w:val="lowerLetter"/>
      <w:lvlText w:val="%8."/>
      <w:lvlJc w:val="left"/>
      <w:pPr>
        <w:ind w:left="5760" w:hanging="360"/>
      </w:pPr>
    </w:lvl>
    <w:lvl w:ilvl="8" w:tplc="586213A0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64943">
    <w:abstractNumId w:val="24"/>
  </w:num>
  <w:num w:numId="2" w16cid:durableId="730470535">
    <w:abstractNumId w:val="8"/>
  </w:num>
  <w:num w:numId="3" w16cid:durableId="489754528">
    <w:abstractNumId w:val="6"/>
  </w:num>
  <w:num w:numId="4" w16cid:durableId="1298488494">
    <w:abstractNumId w:val="19"/>
  </w:num>
  <w:num w:numId="5" w16cid:durableId="393163703">
    <w:abstractNumId w:val="4"/>
  </w:num>
  <w:num w:numId="6" w16cid:durableId="633102766">
    <w:abstractNumId w:val="11"/>
  </w:num>
  <w:num w:numId="7" w16cid:durableId="756436784">
    <w:abstractNumId w:val="18"/>
  </w:num>
  <w:num w:numId="8" w16cid:durableId="834031983">
    <w:abstractNumId w:val="1"/>
  </w:num>
  <w:num w:numId="9" w16cid:durableId="1212497866">
    <w:abstractNumId w:val="21"/>
  </w:num>
  <w:num w:numId="10" w16cid:durableId="1453593339">
    <w:abstractNumId w:val="2"/>
  </w:num>
  <w:num w:numId="11" w16cid:durableId="1460880091">
    <w:abstractNumId w:val="12"/>
  </w:num>
  <w:num w:numId="12" w16cid:durableId="357658927">
    <w:abstractNumId w:val="25"/>
  </w:num>
  <w:num w:numId="13" w16cid:durableId="1478837568">
    <w:abstractNumId w:val="3"/>
  </w:num>
  <w:num w:numId="14" w16cid:durableId="1925145556">
    <w:abstractNumId w:val="10"/>
  </w:num>
  <w:num w:numId="15" w16cid:durableId="2069917979">
    <w:abstractNumId w:val="17"/>
  </w:num>
  <w:num w:numId="16" w16cid:durableId="1622227177">
    <w:abstractNumId w:val="0"/>
  </w:num>
  <w:num w:numId="17" w16cid:durableId="303045422">
    <w:abstractNumId w:val="13"/>
  </w:num>
  <w:num w:numId="18" w16cid:durableId="1842966968">
    <w:abstractNumId w:val="16"/>
  </w:num>
  <w:num w:numId="19" w16cid:durableId="1605843329">
    <w:abstractNumId w:val="9"/>
  </w:num>
  <w:num w:numId="20" w16cid:durableId="1435244234">
    <w:abstractNumId w:val="20"/>
  </w:num>
  <w:num w:numId="21" w16cid:durableId="2010214353">
    <w:abstractNumId w:val="7"/>
  </w:num>
  <w:num w:numId="22" w16cid:durableId="44379897">
    <w:abstractNumId w:val="22"/>
  </w:num>
  <w:num w:numId="23" w16cid:durableId="1277906399">
    <w:abstractNumId w:val="15"/>
  </w:num>
  <w:num w:numId="24" w16cid:durableId="665935815">
    <w:abstractNumId w:val="5"/>
  </w:num>
  <w:num w:numId="25" w16cid:durableId="484854875">
    <w:abstractNumId w:val="23"/>
  </w:num>
  <w:num w:numId="26" w16cid:durableId="356389631">
    <w:abstractNumId w:val="14"/>
  </w:num>
  <w:num w:numId="27" w16cid:durableId="972440705">
    <w:abstractNumId w:val="2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1D"/>
    <w:rsid w:val="00015009"/>
    <w:rsid w:val="00030678"/>
    <w:rsid w:val="00034A1C"/>
    <w:rsid w:val="00037BBB"/>
    <w:rsid w:val="00041087"/>
    <w:rsid w:val="00042DC1"/>
    <w:rsid w:val="00044CA4"/>
    <w:rsid w:val="00044F43"/>
    <w:rsid w:val="0005019F"/>
    <w:rsid w:val="000664D6"/>
    <w:rsid w:val="000700C7"/>
    <w:rsid w:val="0008726F"/>
    <w:rsid w:val="000941A0"/>
    <w:rsid w:val="00094302"/>
    <w:rsid w:val="000A0567"/>
    <w:rsid w:val="000A1038"/>
    <w:rsid w:val="000C0BCE"/>
    <w:rsid w:val="000D01B7"/>
    <w:rsid w:val="000D1B2F"/>
    <w:rsid w:val="000D31E3"/>
    <w:rsid w:val="000D3BEE"/>
    <w:rsid w:val="000D3D26"/>
    <w:rsid w:val="000D651F"/>
    <w:rsid w:val="000D6E28"/>
    <w:rsid w:val="000E293D"/>
    <w:rsid w:val="001044D3"/>
    <w:rsid w:val="00107AD4"/>
    <w:rsid w:val="001137CD"/>
    <w:rsid w:val="001242AA"/>
    <w:rsid w:val="00125B53"/>
    <w:rsid w:val="0012796F"/>
    <w:rsid w:val="0014442B"/>
    <w:rsid w:val="001677EA"/>
    <w:rsid w:val="00174165"/>
    <w:rsid w:val="00182FE0"/>
    <w:rsid w:val="001A743E"/>
    <w:rsid w:val="001B1997"/>
    <w:rsid w:val="001C5713"/>
    <w:rsid w:val="001C70ED"/>
    <w:rsid w:val="001D1761"/>
    <w:rsid w:val="001D23CC"/>
    <w:rsid w:val="001E2A6D"/>
    <w:rsid w:val="001E66FA"/>
    <w:rsid w:val="001F3F75"/>
    <w:rsid w:val="001F7D36"/>
    <w:rsid w:val="002037FE"/>
    <w:rsid w:val="002041FE"/>
    <w:rsid w:val="0021220B"/>
    <w:rsid w:val="002149AA"/>
    <w:rsid w:val="00215C7B"/>
    <w:rsid w:val="00221AAE"/>
    <w:rsid w:val="00227707"/>
    <w:rsid w:val="00231A18"/>
    <w:rsid w:val="00232CC3"/>
    <w:rsid w:val="00234491"/>
    <w:rsid w:val="002372EE"/>
    <w:rsid w:val="00254852"/>
    <w:rsid w:val="0026355F"/>
    <w:rsid w:val="00265124"/>
    <w:rsid w:val="00265DAF"/>
    <w:rsid w:val="002811DE"/>
    <w:rsid w:val="00282A19"/>
    <w:rsid w:val="00283162"/>
    <w:rsid w:val="00283AEF"/>
    <w:rsid w:val="00283E3A"/>
    <w:rsid w:val="002960F6"/>
    <w:rsid w:val="002A41B3"/>
    <w:rsid w:val="002B04C1"/>
    <w:rsid w:val="002B09F1"/>
    <w:rsid w:val="002C33BE"/>
    <w:rsid w:val="002C3A24"/>
    <w:rsid w:val="002C6503"/>
    <w:rsid w:val="002D1EF2"/>
    <w:rsid w:val="002D2284"/>
    <w:rsid w:val="002E3F0F"/>
    <w:rsid w:val="002F51BE"/>
    <w:rsid w:val="0030023C"/>
    <w:rsid w:val="003014EE"/>
    <w:rsid w:val="0030165C"/>
    <w:rsid w:val="00304ED5"/>
    <w:rsid w:val="003207BE"/>
    <w:rsid w:val="00323B2B"/>
    <w:rsid w:val="003240BE"/>
    <w:rsid w:val="00325AB7"/>
    <w:rsid w:val="00325F49"/>
    <w:rsid w:val="00335CB5"/>
    <w:rsid w:val="003406CB"/>
    <w:rsid w:val="00344803"/>
    <w:rsid w:val="00355385"/>
    <w:rsid w:val="00355D9A"/>
    <w:rsid w:val="00361277"/>
    <w:rsid w:val="00373DC4"/>
    <w:rsid w:val="0037541C"/>
    <w:rsid w:val="00387A3C"/>
    <w:rsid w:val="00390976"/>
    <w:rsid w:val="003A19F7"/>
    <w:rsid w:val="003A20EC"/>
    <w:rsid w:val="003B0D26"/>
    <w:rsid w:val="003B3653"/>
    <w:rsid w:val="003D0245"/>
    <w:rsid w:val="003D58F6"/>
    <w:rsid w:val="003D6EE4"/>
    <w:rsid w:val="003E5516"/>
    <w:rsid w:val="003E672B"/>
    <w:rsid w:val="003F3A9A"/>
    <w:rsid w:val="004011AD"/>
    <w:rsid w:val="00405511"/>
    <w:rsid w:val="00410AF8"/>
    <w:rsid w:val="00417DA0"/>
    <w:rsid w:val="00435ED4"/>
    <w:rsid w:val="00437BE8"/>
    <w:rsid w:val="00457B35"/>
    <w:rsid w:val="00461C1E"/>
    <w:rsid w:val="00467A85"/>
    <w:rsid w:val="00487A62"/>
    <w:rsid w:val="00487D01"/>
    <w:rsid w:val="0048F309"/>
    <w:rsid w:val="00493A87"/>
    <w:rsid w:val="004973C8"/>
    <w:rsid w:val="00497A50"/>
    <w:rsid w:val="004B52CC"/>
    <w:rsid w:val="004D4469"/>
    <w:rsid w:val="004F7A94"/>
    <w:rsid w:val="005013AD"/>
    <w:rsid w:val="00503D9C"/>
    <w:rsid w:val="00506B7E"/>
    <w:rsid w:val="005133EB"/>
    <w:rsid w:val="005133F0"/>
    <w:rsid w:val="00513CC1"/>
    <w:rsid w:val="00515CFB"/>
    <w:rsid w:val="005166FA"/>
    <w:rsid w:val="00522CA6"/>
    <w:rsid w:val="00523752"/>
    <w:rsid w:val="00524C18"/>
    <w:rsid w:val="00526690"/>
    <w:rsid w:val="00526F63"/>
    <w:rsid w:val="00536CDB"/>
    <w:rsid w:val="005414E2"/>
    <w:rsid w:val="00550BD7"/>
    <w:rsid w:val="0056317F"/>
    <w:rsid w:val="0056504E"/>
    <w:rsid w:val="00577A9E"/>
    <w:rsid w:val="005A7376"/>
    <w:rsid w:val="005A7F54"/>
    <w:rsid w:val="005C192B"/>
    <w:rsid w:val="005C2158"/>
    <w:rsid w:val="005D7DC1"/>
    <w:rsid w:val="005E2FA8"/>
    <w:rsid w:val="005E401C"/>
    <w:rsid w:val="005F74AE"/>
    <w:rsid w:val="00606D57"/>
    <w:rsid w:val="00610E6F"/>
    <w:rsid w:val="0061611D"/>
    <w:rsid w:val="006250A8"/>
    <w:rsid w:val="00626436"/>
    <w:rsid w:val="00626C38"/>
    <w:rsid w:val="006369C5"/>
    <w:rsid w:val="00637EFE"/>
    <w:rsid w:val="0064353C"/>
    <w:rsid w:val="00656816"/>
    <w:rsid w:val="00663DEB"/>
    <w:rsid w:val="0067062F"/>
    <w:rsid w:val="00671BF5"/>
    <w:rsid w:val="00682BE3"/>
    <w:rsid w:val="00685C54"/>
    <w:rsid w:val="00690F95"/>
    <w:rsid w:val="00692E07"/>
    <w:rsid w:val="00692F1E"/>
    <w:rsid w:val="00693267"/>
    <w:rsid w:val="00695342"/>
    <w:rsid w:val="00697778"/>
    <w:rsid w:val="006A6442"/>
    <w:rsid w:val="006A74B7"/>
    <w:rsid w:val="006B04CA"/>
    <w:rsid w:val="006D03AA"/>
    <w:rsid w:val="006D6171"/>
    <w:rsid w:val="006F205A"/>
    <w:rsid w:val="006F5329"/>
    <w:rsid w:val="00711F6E"/>
    <w:rsid w:val="0072520A"/>
    <w:rsid w:val="00726F84"/>
    <w:rsid w:val="007334FE"/>
    <w:rsid w:val="00735189"/>
    <w:rsid w:val="00737D27"/>
    <w:rsid w:val="00751B18"/>
    <w:rsid w:val="007524FF"/>
    <w:rsid w:val="00754757"/>
    <w:rsid w:val="00755BDA"/>
    <w:rsid w:val="00762578"/>
    <w:rsid w:val="0076377D"/>
    <w:rsid w:val="00771CD2"/>
    <w:rsid w:val="007879DD"/>
    <w:rsid w:val="00790601"/>
    <w:rsid w:val="00796AF9"/>
    <w:rsid w:val="007A2464"/>
    <w:rsid w:val="007A43E5"/>
    <w:rsid w:val="007B0B85"/>
    <w:rsid w:val="007B0DBE"/>
    <w:rsid w:val="007B4E04"/>
    <w:rsid w:val="007B6732"/>
    <w:rsid w:val="007C37B2"/>
    <w:rsid w:val="007C66ED"/>
    <w:rsid w:val="007D5CDB"/>
    <w:rsid w:val="007E3BE7"/>
    <w:rsid w:val="007E6E6A"/>
    <w:rsid w:val="007E8336"/>
    <w:rsid w:val="007F1292"/>
    <w:rsid w:val="00805759"/>
    <w:rsid w:val="0080575A"/>
    <w:rsid w:val="00817E1C"/>
    <w:rsid w:val="00820B20"/>
    <w:rsid w:val="008225E8"/>
    <w:rsid w:val="00822C3B"/>
    <w:rsid w:val="00854637"/>
    <w:rsid w:val="00862309"/>
    <w:rsid w:val="00863493"/>
    <w:rsid w:val="00872776"/>
    <w:rsid w:val="00873325"/>
    <w:rsid w:val="008762D1"/>
    <w:rsid w:val="008A24AE"/>
    <w:rsid w:val="008B8F75"/>
    <w:rsid w:val="008D6407"/>
    <w:rsid w:val="008E2DD8"/>
    <w:rsid w:val="0090000B"/>
    <w:rsid w:val="00912B2D"/>
    <w:rsid w:val="00915C76"/>
    <w:rsid w:val="00921CCD"/>
    <w:rsid w:val="00922F5F"/>
    <w:rsid w:val="00943484"/>
    <w:rsid w:val="0094396C"/>
    <w:rsid w:val="009615D5"/>
    <w:rsid w:val="00972DE8"/>
    <w:rsid w:val="00975AC6"/>
    <w:rsid w:val="0099541C"/>
    <w:rsid w:val="009A066D"/>
    <w:rsid w:val="009A0B3F"/>
    <w:rsid w:val="009A11B6"/>
    <w:rsid w:val="009A4A4B"/>
    <w:rsid w:val="009A6FD2"/>
    <w:rsid w:val="009A7341"/>
    <w:rsid w:val="009B23F1"/>
    <w:rsid w:val="009B3629"/>
    <w:rsid w:val="009B7E28"/>
    <w:rsid w:val="009E3BDA"/>
    <w:rsid w:val="009E5CC2"/>
    <w:rsid w:val="009E6F71"/>
    <w:rsid w:val="009F748A"/>
    <w:rsid w:val="00A020D1"/>
    <w:rsid w:val="00A022DE"/>
    <w:rsid w:val="00A037D1"/>
    <w:rsid w:val="00A10DBD"/>
    <w:rsid w:val="00A11E36"/>
    <w:rsid w:val="00A1422B"/>
    <w:rsid w:val="00A43251"/>
    <w:rsid w:val="00A515B9"/>
    <w:rsid w:val="00A548DC"/>
    <w:rsid w:val="00A61253"/>
    <w:rsid w:val="00A64A68"/>
    <w:rsid w:val="00A67343"/>
    <w:rsid w:val="00A67685"/>
    <w:rsid w:val="00A77A6D"/>
    <w:rsid w:val="00A91596"/>
    <w:rsid w:val="00A949CC"/>
    <w:rsid w:val="00AA2861"/>
    <w:rsid w:val="00AB3950"/>
    <w:rsid w:val="00AB3A6A"/>
    <w:rsid w:val="00ABC56E"/>
    <w:rsid w:val="00AC1EC3"/>
    <w:rsid w:val="00AC2BE8"/>
    <w:rsid w:val="00AC66B2"/>
    <w:rsid w:val="00AD6FDB"/>
    <w:rsid w:val="00AD7D0D"/>
    <w:rsid w:val="00AE18C0"/>
    <w:rsid w:val="00AE6296"/>
    <w:rsid w:val="00B0739A"/>
    <w:rsid w:val="00B11F4C"/>
    <w:rsid w:val="00B12067"/>
    <w:rsid w:val="00B228B8"/>
    <w:rsid w:val="00B24092"/>
    <w:rsid w:val="00B25B49"/>
    <w:rsid w:val="00B26657"/>
    <w:rsid w:val="00B27FDC"/>
    <w:rsid w:val="00B55CB3"/>
    <w:rsid w:val="00B617DD"/>
    <w:rsid w:val="00B61B17"/>
    <w:rsid w:val="00B62DB5"/>
    <w:rsid w:val="00B66B4D"/>
    <w:rsid w:val="00B7437A"/>
    <w:rsid w:val="00B7735F"/>
    <w:rsid w:val="00B825B9"/>
    <w:rsid w:val="00B82A90"/>
    <w:rsid w:val="00B84178"/>
    <w:rsid w:val="00B84AA0"/>
    <w:rsid w:val="00B90A85"/>
    <w:rsid w:val="00BA0FBC"/>
    <w:rsid w:val="00BA1BFB"/>
    <w:rsid w:val="00BA5763"/>
    <w:rsid w:val="00BA6CA5"/>
    <w:rsid w:val="00BA8630"/>
    <w:rsid w:val="00BB1B63"/>
    <w:rsid w:val="00BC2B4B"/>
    <w:rsid w:val="00BD7E6C"/>
    <w:rsid w:val="00BE473E"/>
    <w:rsid w:val="00BE4B1D"/>
    <w:rsid w:val="00BE6ED8"/>
    <w:rsid w:val="00BF0D85"/>
    <w:rsid w:val="00BF6F0A"/>
    <w:rsid w:val="00BF7DF5"/>
    <w:rsid w:val="00C01E18"/>
    <w:rsid w:val="00C03822"/>
    <w:rsid w:val="00C122F0"/>
    <w:rsid w:val="00C411D5"/>
    <w:rsid w:val="00C4AB1A"/>
    <w:rsid w:val="00C53AEB"/>
    <w:rsid w:val="00C728FE"/>
    <w:rsid w:val="00C756EE"/>
    <w:rsid w:val="00C76549"/>
    <w:rsid w:val="00C82CAB"/>
    <w:rsid w:val="00C835E0"/>
    <w:rsid w:val="00C85004"/>
    <w:rsid w:val="00C871F0"/>
    <w:rsid w:val="00C94C1E"/>
    <w:rsid w:val="00CA445F"/>
    <w:rsid w:val="00CA6E2A"/>
    <w:rsid w:val="00CB0BA5"/>
    <w:rsid w:val="00CC050A"/>
    <w:rsid w:val="00CC0F09"/>
    <w:rsid w:val="00CC24E2"/>
    <w:rsid w:val="00CC4F55"/>
    <w:rsid w:val="00CC6C15"/>
    <w:rsid w:val="00CD4687"/>
    <w:rsid w:val="00CE0646"/>
    <w:rsid w:val="00CE6C03"/>
    <w:rsid w:val="00CE723B"/>
    <w:rsid w:val="00CF750D"/>
    <w:rsid w:val="00D0233B"/>
    <w:rsid w:val="00D02B45"/>
    <w:rsid w:val="00D03451"/>
    <w:rsid w:val="00D11340"/>
    <w:rsid w:val="00D17B78"/>
    <w:rsid w:val="00D24AE2"/>
    <w:rsid w:val="00D321A0"/>
    <w:rsid w:val="00D32772"/>
    <w:rsid w:val="00D35564"/>
    <w:rsid w:val="00D40DF8"/>
    <w:rsid w:val="00D4155A"/>
    <w:rsid w:val="00D45B54"/>
    <w:rsid w:val="00D53535"/>
    <w:rsid w:val="00D630E4"/>
    <w:rsid w:val="00D904E6"/>
    <w:rsid w:val="00DA0430"/>
    <w:rsid w:val="00DA554B"/>
    <w:rsid w:val="00DA5687"/>
    <w:rsid w:val="00DB07AB"/>
    <w:rsid w:val="00DB1E82"/>
    <w:rsid w:val="00DB2702"/>
    <w:rsid w:val="00DC3F74"/>
    <w:rsid w:val="00DC5B38"/>
    <w:rsid w:val="00DD675F"/>
    <w:rsid w:val="00DD8D75"/>
    <w:rsid w:val="00DE2FBE"/>
    <w:rsid w:val="00DF22CF"/>
    <w:rsid w:val="00DF26B1"/>
    <w:rsid w:val="00DF44F8"/>
    <w:rsid w:val="00E07A45"/>
    <w:rsid w:val="00E11B7F"/>
    <w:rsid w:val="00E151FC"/>
    <w:rsid w:val="00E1589D"/>
    <w:rsid w:val="00E20331"/>
    <w:rsid w:val="00E21F79"/>
    <w:rsid w:val="00E252DA"/>
    <w:rsid w:val="00E4327F"/>
    <w:rsid w:val="00E464BB"/>
    <w:rsid w:val="00E478F3"/>
    <w:rsid w:val="00E50F6E"/>
    <w:rsid w:val="00E527D9"/>
    <w:rsid w:val="00E62FBE"/>
    <w:rsid w:val="00E65578"/>
    <w:rsid w:val="00E66584"/>
    <w:rsid w:val="00E70136"/>
    <w:rsid w:val="00E757CC"/>
    <w:rsid w:val="00E82A95"/>
    <w:rsid w:val="00E87D55"/>
    <w:rsid w:val="00EB2892"/>
    <w:rsid w:val="00EC5988"/>
    <w:rsid w:val="00ED0440"/>
    <w:rsid w:val="00ED794E"/>
    <w:rsid w:val="00EE395E"/>
    <w:rsid w:val="00EF15B6"/>
    <w:rsid w:val="00EF16B6"/>
    <w:rsid w:val="00EF6B01"/>
    <w:rsid w:val="00F05B0F"/>
    <w:rsid w:val="00F06690"/>
    <w:rsid w:val="00F06DAB"/>
    <w:rsid w:val="00F07F6F"/>
    <w:rsid w:val="00F14ED4"/>
    <w:rsid w:val="00F356E4"/>
    <w:rsid w:val="00F4695D"/>
    <w:rsid w:val="00F64188"/>
    <w:rsid w:val="00F73266"/>
    <w:rsid w:val="00F77340"/>
    <w:rsid w:val="00F87DAF"/>
    <w:rsid w:val="00FB0ED5"/>
    <w:rsid w:val="00FB734B"/>
    <w:rsid w:val="00FC2B49"/>
    <w:rsid w:val="00FC50FD"/>
    <w:rsid w:val="00FD024A"/>
    <w:rsid w:val="00FD67FE"/>
    <w:rsid w:val="00FE13D2"/>
    <w:rsid w:val="00FE6841"/>
    <w:rsid w:val="00FF4A28"/>
    <w:rsid w:val="00FF7B5B"/>
    <w:rsid w:val="011C3BDA"/>
    <w:rsid w:val="0147F6EC"/>
    <w:rsid w:val="017366A4"/>
    <w:rsid w:val="01782493"/>
    <w:rsid w:val="017BF635"/>
    <w:rsid w:val="01C205EB"/>
    <w:rsid w:val="01DF9BC8"/>
    <w:rsid w:val="01F8C425"/>
    <w:rsid w:val="023A110F"/>
    <w:rsid w:val="0248EE7E"/>
    <w:rsid w:val="024F0FB4"/>
    <w:rsid w:val="027E3A0A"/>
    <w:rsid w:val="02ACBD3B"/>
    <w:rsid w:val="02B66D4F"/>
    <w:rsid w:val="02F46A33"/>
    <w:rsid w:val="02F4E7E1"/>
    <w:rsid w:val="03042347"/>
    <w:rsid w:val="0313F4F4"/>
    <w:rsid w:val="032FD751"/>
    <w:rsid w:val="036C929D"/>
    <w:rsid w:val="03880515"/>
    <w:rsid w:val="038C3D57"/>
    <w:rsid w:val="03943AF5"/>
    <w:rsid w:val="03B68B78"/>
    <w:rsid w:val="03C0D654"/>
    <w:rsid w:val="0422F890"/>
    <w:rsid w:val="0431417A"/>
    <w:rsid w:val="045A2E48"/>
    <w:rsid w:val="045A5094"/>
    <w:rsid w:val="048E0CD3"/>
    <w:rsid w:val="04A3138B"/>
    <w:rsid w:val="04B4FADE"/>
    <w:rsid w:val="04C676F4"/>
    <w:rsid w:val="04DC6200"/>
    <w:rsid w:val="04EA6034"/>
    <w:rsid w:val="04FD7C66"/>
    <w:rsid w:val="0522D4CD"/>
    <w:rsid w:val="054CFB8C"/>
    <w:rsid w:val="056F301D"/>
    <w:rsid w:val="057C8DF2"/>
    <w:rsid w:val="06214448"/>
    <w:rsid w:val="065FC164"/>
    <w:rsid w:val="0672EC42"/>
    <w:rsid w:val="067A3016"/>
    <w:rsid w:val="069B441B"/>
    <w:rsid w:val="06C368EF"/>
    <w:rsid w:val="06D686C5"/>
    <w:rsid w:val="06DA8D88"/>
    <w:rsid w:val="06E40AC3"/>
    <w:rsid w:val="0729ABFD"/>
    <w:rsid w:val="072BE906"/>
    <w:rsid w:val="07376B23"/>
    <w:rsid w:val="0744E520"/>
    <w:rsid w:val="07BC242E"/>
    <w:rsid w:val="07D87E55"/>
    <w:rsid w:val="07F4F20C"/>
    <w:rsid w:val="080651D1"/>
    <w:rsid w:val="0815685F"/>
    <w:rsid w:val="0828AD4B"/>
    <w:rsid w:val="08771FAE"/>
    <w:rsid w:val="088DBCFC"/>
    <w:rsid w:val="08AE9B03"/>
    <w:rsid w:val="08B914D4"/>
    <w:rsid w:val="08D00638"/>
    <w:rsid w:val="08DA433E"/>
    <w:rsid w:val="08DB355E"/>
    <w:rsid w:val="08F2940B"/>
    <w:rsid w:val="08F359A5"/>
    <w:rsid w:val="08FB6120"/>
    <w:rsid w:val="0902D662"/>
    <w:rsid w:val="090DBBDE"/>
    <w:rsid w:val="0931DDE8"/>
    <w:rsid w:val="097057B8"/>
    <w:rsid w:val="09CF4B58"/>
    <w:rsid w:val="0A3B1251"/>
    <w:rsid w:val="0A4CAADE"/>
    <w:rsid w:val="0A4FFF15"/>
    <w:rsid w:val="0A609DD7"/>
    <w:rsid w:val="0A676B5F"/>
    <w:rsid w:val="0A842E47"/>
    <w:rsid w:val="0AAED860"/>
    <w:rsid w:val="0ACEB9DD"/>
    <w:rsid w:val="0B484472"/>
    <w:rsid w:val="0B757608"/>
    <w:rsid w:val="0B859186"/>
    <w:rsid w:val="0B998CFD"/>
    <w:rsid w:val="0BEE7E9D"/>
    <w:rsid w:val="0C07A6FA"/>
    <w:rsid w:val="0C1290AA"/>
    <w:rsid w:val="0C1D8142"/>
    <w:rsid w:val="0C2C0E9C"/>
    <w:rsid w:val="0C84FD37"/>
    <w:rsid w:val="0C9BCA27"/>
    <w:rsid w:val="0C9D24B5"/>
    <w:rsid w:val="0CB32F2B"/>
    <w:rsid w:val="0CB44BAE"/>
    <w:rsid w:val="0CC1E61D"/>
    <w:rsid w:val="0CCC5B9A"/>
    <w:rsid w:val="0CDF1BAB"/>
    <w:rsid w:val="0CED6B1D"/>
    <w:rsid w:val="0D1513EE"/>
    <w:rsid w:val="0D153F15"/>
    <w:rsid w:val="0D212F63"/>
    <w:rsid w:val="0D47CA19"/>
    <w:rsid w:val="0D58197F"/>
    <w:rsid w:val="0D7755C2"/>
    <w:rsid w:val="0D7BCF1D"/>
    <w:rsid w:val="0D9AEC7F"/>
    <w:rsid w:val="0DA02946"/>
    <w:rsid w:val="0DA6102F"/>
    <w:rsid w:val="0DAE610B"/>
    <w:rsid w:val="0DB33116"/>
    <w:rsid w:val="0DFBAC9D"/>
    <w:rsid w:val="0E0DD607"/>
    <w:rsid w:val="0E13269A"/>
    <w:rsid w:val="0E5F778F"/>
    <w:rsid w:val="0E85D25B"/>
    <w:rsid w:val="0EF908F2"/>
    <w:rsid w:val="0F61F784"/>
    <w:rsid w:val="0F76067E"/>
    <w:rsid w:val="0F9714E6"/>
    <w:rsid w:val="0FAB116E"/>
    <w:rsid w:val="0FC60D07"/>
    <w:rsid w:val="0FD4F469"/>
    <w:rsid w:val="0FE943BC"/>
    <w:rsid w:val="1000004D"/>
    <w:rsid w:val="10025112"/>
    <w:rsid w:val="103606D9"/>
    <w:rsid w:val="103AD01A"/>
    <w:rsid w:val="103D3022"/>
    <w:rsid w:val="10524A1E"/>
    <w:rsid w:val="105902A9"/>
    <w:rsid w:val="10813688"/>
    <w:rsid w:val="10AA3EE1"/>
    <w:rsid w:val="10BACC75"/>
    <w:rsid w:val="10C1EFC0"/>
    <w:rsid w:val="10CE6622"/>
    <w:rsid w:val="111E90C1"/>
    <w:rsid w:val="118CD461"/>
    <w:rsid w:val="11DAE9D2"/>
    <w:rsid w:val="11DBD73F"/>
    <w:rsid w:val="11EE1A7F"/>
    <w:rsid w:val="11F6213C"/>
    <w:rsid w:val="1229A72F"/>
    <w:rsid w:val="12526D32"/>
    <w:rsid w:val="125B10B7"/>
    <w:rsid w:val="126818D9"/>
    <w:rsid w:val="129C2C9D"/>
    <w:rsid w:val="12AEBFDC"/>
    <w:rsid w:val="12B2AD47"/>
    <w:rsid w:val="12C2CEFE"/>
    <w:rsid w:val="12D21C1B"/>
    <w:rsid w:val="12EFBE98"/>
    <w:rsid w:val="12FA389B"/>
    <w:rsid w:val="1324B8E4"/>
    <w:rsid w:val="132526C2"/>
    <w:rsid w:val="13265A18"/>
    <w:rsid w:val="13280212"/>
    <w:rsid w:val="132A9DE5"/>
    <w:rsid w:val="134CD27C"/>
    <w:rsid w:val="13547F3E"/>
    <w:rsid w:val="136211EB"/>
    <w:rsid w:val="137CDFF3"/>
    <w:rsid w:val="1389E627"/>
    <w:rsid w:val="13B38701"/>
    <w:rsid w:val="145FDA4B"/>
    <w:rsid w:val="1466EFE4"/>
    <w:rsid w:val="1471FAAD"/>
    <w:rsid w:val="1473FBCD"/>
    <w:rsid w:val="1496374C"/>
    <w:rsid w:val="14D6AB66"/>
    <w:rsid w:val="14F04F9F"/>
    <w:rsid w:val="1538460C"/>
    <w:rsid w:val="156C5DB3"/>
    <w:rsid w:val="157ECD70"/>
    <w:rsid w:val="15D3B94C"/>
    <w:rsid w:val="15E48597"/>
    <w:rsid w:val="15FF20DC"/>
    <w:rsid w:val="1602C71B"/>
    <w:rsid w:val="16671899"/>
    <w:rsid w:val="168C2000"/>
    <w:rsid w:val="16C9E453"/>
    <w:rsid w:val="16FF2460"/>
    <w:rsid w:val="17024878"/>
    <w:rsid w:val="170F0E1F"/>
    <w:rsid w:val="171DDEA8"/>
    <w:rsid w:val="17557C73"/>
    <w:rsid w:val="179AF13D"/>
    <w:rsid w:val="17E9B47C"/>
    <w:rsid w:val="1803C56C"/>
    <w:rsid w:val="180D2EED"/>
    <w:rsid w:val="180E5964"/>
    <w:rsid w:val="18229B6D"/>
    <w:rsid w:val="18360CFF"/>
    <w:rsid w:val="186B7241"/>
    <w:rsid w:val="18738F56"/>
    <w:rsid w:val="188DD917"/>
    <w:rsid w:val="1893971C"/>
    <w:rsid w:val="18E9AC4E"/>
    <w:rsid w:val="18F6E4B1"/>
    <w:rsid w:val="190D0A00"/>
    <w:rsid w:val="191C8B00"/>
    <w:rsid w:val="192701A8"/>
    <w:rsid w:val="1929A2A6"/>
    <w:rsid w:val="192B2808"/>
    <w:rsid w:val="1935EDFB"/>
    <w:rsid w:val="196F65C4"/>
    <w:rsid w:val="19B3F2EF"/>
    <w:rsid w:val="19C80709"/>
    <w:rsid w:val="19E4C89C"/>
    <w:rsid w:val="19E558ED"/>
    <w:rsid w:val="1A33C53C"/>
    <w:rsid w:val="1A5F89DD"/>
    <w:rsid w:val="1A61C527"/>
    <w:rsid w:val="1A72F685"/>
    <w:rsid w:val="1AC1ED39"/>
    <w:rsid w:val="1AD1BE5C"/>
    <w:rsid w:val="1AE31C7A"/>
    <w:rsid w:val="1B04E6A5"/>
    <w:rsid w:val="1B05D812"/>
    <w:rsid w:val="1B0CC7BA"/>
    <w:rsid w:val="1B5C5C0A"/>
    <w:rsid w:val="1B5C94F9"/>
    <w:rsid w:val="1B695AF7"/>
    <w:rsid w:val="1B78F2A2"/>
    <w:rsid w:val="1B9CB3A3"/>
    <w:rsid w:val="1BC54998"/>
    <w:rsid w:val="1BDB6ECD"/>
    <w:rsid w:val="1BF28353"/>
    <w:rsid w:val="1C0EC6E6"/>
    <w:rsid w:val="1C265D14"/>
    <w:rsid w:val="1C486A66"/>
    <w:rsid w:val="1C8453FC"/>
    <w:rsid w:val="1CA9139D"/>
    <w:rsid w:val="1CB8BC8B"/>
    <w:rsid w:val="1CC5EE06"/>
    <w:rsid w:val="1CDC8DD6"/>
    <w:rsid w:val="1D657434"/>
    <w:rsid w:val="1D8EC6AE"/>
    <w:rsid w:val="1DB8A4F7"/>
    <w:rsid w:val="1DCD07BC"/>
    <w:rsid w:val="1DEC7401"/>
    <w:rsid w:val="1E183294"/>
    <w:rsid w:val="1E1DB9DF"/>
    <w:rsid w:val="1E495BAB"/>
    <w:rsid w:val="1E4AC46D"/>
    <w:rsid w:val="1E50040A"/>
    <w:rsid w:val="1E60A2F8"/>
    <w:rsid w:val="1E6D6A6A"/>
    <w:rsid w:val="1EA03AFB"/>
    <w:rsid w:val="1EB09364"/>
    <w:rsid w:val="1ED466CC"/>
    <w:rsid w:val="1ED65BF9"/>
    <w:rsid w:val="1EEDC2D2"/>
    <w:rsid w:val="1F1E92D8"/>
    <w:rsid w:val="1F2875D1"/>
    <w:rsid w:val="1F33D88F"/>
    <w:rsid w:val="1F4765FB"/>
    <w:rsid w:val="1F501E48"/>
    <w:rsid w:val="1F726B19"/>
    <w:rsid w:val="1F75184E"/>
    <w:rsid w:val="1F85DF4D"/>
    <w:rsid w:val="1F958C24"/>
    <w:rsid w:val="1FC8D6E8"/>
    <w:rsid w:val="1FDBFB57"/>
    <w:rsid w:val="1FEC8A1E"/>
    <w:rsid w:val="2025692C"/>
    <w:rsid w:val="2027F6A3"/>
    <w:rsid w:val="203CE15F"/>
    <w:rsid w:val="2045E064"/>
    <w:rsid w:val="20511F3D"/>
    <w:rsid w:val="20518898"/>
    <w:rsid w:val="2058288E"/>
    <w:rsid w:val="2061F737"/>
    <w:rsid w:val="2063AF28"/>
    <w:rsid w:val="20850AD4"/>
    <w:rsid w:val="208A0C87"/>
    <w:rsid w:val="208D5657"/>
    <w:rsid w:val="20AFBE7A"/>
    <w:rsid w:val="20B1DA0A"/>
    <w:rsid w:val="20C8AC6D"/>
    <w:rsid w:val="20EB2AF4"/>
    <w:rsid w:val="20F94FB0"/>
    <w:rsid w:val="21159BFE"/>
    <w:rsid w:val="2119AFEE"/>
    <w:rsid w:val="211BDB89"/>
    <w:rsid w:val="212871E2"/>
    <w:rsid w:val="2132E469"/>
    <w:rsid w:val="213B1F09"/>
    <w:rsid w:val="216D1CB4"/>
    <w:rsid w:val="21772AE4"/>
    <w:rsid w:val="21AA0BB2"/>
    <w:rsid w:val="21CBA277"/>
    <w:rsid w:val="21D80006"/>
    <w:rsid w:val="21E45DCB"/>
    <w:rsid w:val="21E59FE1"/>
    <w:rsid w:val="21F27E49"/>
    <w:rsid w:val="2215B00D"/>
    <w:rsid w:val="225FF9ED"/>
    <w:rsid w:val="226B3623"/>
    <w:rsid w:val="227315E9"/>
    <w:rsid w:val="22927ADE"/>
    <w:rsid w:val="22952011"/>
    <w:rsid w:val="22D457DA"/>
    <w:rsid w:val="22E10F0B"/>
    <w:rsid w:val="22E30939"/>
    <w:rsid w:val="22ED752E"/>
    <w:rsid w:val="22F6CC41"/>
    <w:rsid w:val="23AC63FE"/>
    <w:rsid w:val="23B8646B"/>
    <w:rsid w:val="23C447DF"/>
    <w:rsid w:val="23D4D6D9"/>
    <w:rsid w:val="23E388E0"/>
    <w:rsid w:val="242CD1DE"/>
    <w:rsid w:val="246012A4"/>
    <w:rsid w:val="248B7291"/>
    <w:rsid w:val="248F07DE"/>
    <w:rsid w:val="249CDF39"/>
    <w:rsid w:val="249F0EAE"/>
    <w:rsid w:val="24FC9425"/>
    <w:rsid w:val="2508618C"/>
    <w:rsid w:val="25249060"/>
    <w:rsid w:val="25265B90"/>
    <w:rsid w:val="252ECD60"/>
    <w:rsid w:val="2543CAD0"/>
    <w:rsid w:val="256443C3"/>
    <w:rsid w:val="257E720F"/>
    <w:rsid w:val="2593FFB3"/>
    <w:rsid w:val="25B9BBFC"/>
    <w:rsid w:val="25C4217C"/>
    <w:rsid w:val="25CDB185"/>
    <w:rsid w:val="25D65182"/>
    <w:rsid w:val="260AA50D"/>
    <w:rsid w:val="262C0087"/>
    <w:rsid w:val="2630436A"/>
    <w:rsid w:val="263393A8"/>
    <w:rsid w:val="2635692A"/>
    <w:rsid w:val="2685950F"/>
    <w:rsid w:val="269574CA"/>
    <w:rsid w:val="269F47A0"/>
    <w:rsid w:val="26A6CD45"/>
    <w:rsid w:val="26C0BE81"/>
    <w:rsid w:val="26C786A8"/>
    <w:rsid w:val="26CA9DC1"/>
    <w:rsid w:val="2700DDE8"/>
    <w:rsid w:val="272B0A04"/>
    <w:rsid w:val="2762F388"/>
    <w:rsid w:val="277E8B09"/>
    <w:rsid w:val="27930DD1"/>
    <w:rsid w:val="2799E5CB"/>
    <w:rsid w:val="27A2AE50"/>
    <w:rsid w:val="27A5E7D9"/>
    <w:rsid w:val="27AC5EFB"/>
    <w:rsid w:val="27BF2A02"/>
    <w:rsid w:val="280A7A6A"/>
    <w:rsid w:val="2825D1B5"/>
    <w:rsid w:val="28544DBE"/>
    <w:rsid w:val="2864454F"/>
    <w:rsid w:val="28666E22"/>
    <w:rsid w:val="28900835"/>
    <w:rsid w:val="28B6F388"/>
    <w:rsid w:val="28BF4207"/>
    <w:rsid w:val="28CAE83A"/>
    <w:rsid w:val="2909D84A"/>
    <w:rsid w:val="292BB44F"/>
    <w:rsid w:val="293A37A9"/>
    <w:rsid w:val="2966BE92"/>
    <w:rsid w:val="296B0C96"/>
    <w:rsid w:val="2975BF18"/>
    <w:rsid w:val="298D7714"/>
    <w:rsid w:val="299B762C"/>
    <w:rsid w:val="29B3D93F"/>
    <w:rsid w:val="29CC812A"/>
    <w:rsid w:val="29DA9DD6"/>
    <w:rsid w:val="29E39712"/>
    <w:rsid w:val="29E6CB5E"/>
    <w:rsid w:val="29F5EEB8"/>
    <w:rsid w:val="2A0CDB73"/>
    <w:rsid w:val="2A141278"/>
    <w:rsid w:val="2A4DBA5C"/>
    <w:rsid w:val="2A549FDB"/>
    <w:rsid w:val="2A86F0A8"/>
    <w:rsid w:val="2ABF9ADA"/>
    <w:rsid w:val="2ACDA77F"/>
    <w:rsid w:val="2AE30815"/>
    <w:rsid w:val="2AE34477"/>
    <w:rsid w:val="2AE5F5C3"/>
    <w:rsid w:val="2AF9DB5D"/>
    <w:rsid w:val="2B17ABE5"/>
    <w:rsid w:val="2B20A6F2"/>
    <w:rsid w:val="2B3E9956"/>
    <w:rsid w:val="2B515074"/>
    <w:rsid w:val="2B9B0915"/>
    <w:rsid w:val="2BA8ABD4"/>
    <w:rsid w:val="2BAAF25F"/>
    <w:rsid w:val="2BB4E7BC"/>
    <w:rsid w:val="2BBE72D5"/>
    <w:rsid w:val="2BFDB6C4"/>
    <w:rsid w:val="2C0247DB"/>
    <w:rsid w:val="2C06DBF0"/>
    <w:rsid w:val="2C09D377"/>
    <w:rsid w:val="2C25C94C"/>
    <w:rsid w:val="2C3AAD2D"/>
    <w:rsid w:val="2C439720"/>
    <w:rsid w:val="2C43EA36"/>
    <w:rsid w:val="2C5B6B3B"/>
    <w:rsid w:val="2C66A265"/>
    <w:rsid w:val="2C6977E0"/>
    <w:rsid w:val="2C734B53"/>
    <w:rsid w:val="2C811878"/>
    <w:rsid w:val="2C8D3D9B"/>
    <w:rsid w:val="2CA86392"/>
    <w:rsid w:val="2CB65B5A"/>
    <w:rsid w:val="2CBF6A38"/>
    <w:rsid w:val="2D0B3077"/>
    <w:rsid w:val="2D116FBD"/>
    <w:rsid w:val="2D1B8CBC"/>
    <w:rsid w:val="2D344F0C"/>
    <w:rsid w:val="2D5201C8"/>
    <w:rsid w:val="2D58039A"/>
    <w:rsid w:val="2D7481F3"/>
    <w:rsid w:val="2DA30D0C"/>
    <w:rsid w:val="2DB23F35"/>
    <w:rsid w:val="2DCD57B5"/>
    <w:rsid w:val="2DD0396A"/>
    <w:rsid w:val="2DDF6781"/>
    <w:rsid w:val="2E054841"/>
    <w:rsid w:val="2E0B75DF"/>
    <w:rsid w:val="2E0F1BB4"/>
    <w:rsid w:val="2E21D675"/>
    <w:rsid w:val="2E4B0C19"/>
    <w:rsid w:val="2E527527"/>
    <w:rsid w:val="2E8E81BE"/>
    <w:rsid w:val="2E930AF0"/>
    <w:rsid w:val="2EAD6F44"/>
    <w:rsid w:val="2EADDBD1"/>
    <w:rsid w:val="2EFE3F92"/>
    <w:rsid w:val="2F0CA999"/>
    <w:rsid w:val="2F1F3C99"/>
    <w:rsid w:val="2F255455"/>
    <w:rsid w:val="2F339547"/>
    <w:rsid w:val="2F3E7528"/>
    <w:rsid w:val="2F620F85"/>
    <w:rsid w:val="2F670329"/>
    <w:rsid w:val="2FA76821"/>
    <w:rsid w:val="2FA8EC66"/>
    <w:rsid w:val="2FA8EDE2"/>
    <w:rsid w:val="2FCA9AA1"/>
    <w:rsid w:val="2FDCB319"/>
    <w:rsid w:val="2FF70AFA"/>
    <w:rsid w:val="30070158"/>
    <w:rsid w:val="3009C613"/>
    <w:rsid w:val="302A521F"/>
    <w:rsid w:val="302A6379"/>
    <w:rsid w:val="3045B050"/>
    <w:rsid w:val="30A617A6"/>
    <w:rsid w:val="30B24911"/>
    <w:rsid w:val="30FDDFE6"/>
    <w:rsid w:val="3118E557"/>
    <w:rsid w:val="314003EB"/>
    <w:rsid w:val="3144BCC7"/>
    <w:rsid w:val="315B1FA6"/>
    <w:rsid w:val="315D7644"/>
    <w:rsid w:val="3162D34A"/>
    <w:rsid w:val="31745B29"/>
    <w:rsid w:val="318342DD"/>
    <w:rsid w:val="31B57F4E"/>
    <w:rsid w:val="31BDF464"/>
    <w:rsid w:val="31C2F72B"/>
    <w:rsid w:val="31C62280"/>
    <w:rsid w:val="31DF7844"/>
    <w:rsid w:val="31F84777"/>
    <w:rsid w:val="3207B155"/>
    <w:rsid w:val="32101644"/>
    <w:rsid w:val="32405157"/>
    <w:rsid w:val="324BE403"/>
    <w:rsid w:val="3298D187"/>
    <w:rsid w:val="32B80124"/>
    <w:rsid w:val="32D97678"/>
    <w:rsid w:val="33011FBC"/>
    <w:rsid w:val="33129AC9"/>
    <w:rsid w:val="333B4572"/>
    <w:rsid w:val="3361F2E1"/>
    <w:rsid w:val="3368414F"/>
    <w:rsid w:val="3373A704"/>
    <w:rsid w:val="339FDA2C"/>
    <w:rsid w:val="33B88858"/>
    <w:rsid w:val="33D13848"/>
    <w:rsid w:val="341394E0"/>
    <w:rsid w:val="34215C0C"/>
    <w:rsid w:val="34338EE5"/>
    <w:rsid w:val="3445E100"/>
    <w:rsid w:val="34863198"/>
    <w:rsid w:val="34983567"/>
    <w:rsid w:val="349C6AA6"/>
    <w:rsid w:val="34B75FE5"/>
    <w:rsid w:val="34BD8622"/>
    <w:rsid w:val="34BE4757"/>
    <w:rsid w:val="34C14A1E"/>
    <w:rsid w:val="34C78644"/>
    <w:rsid w:val="34D5E336"/>
    <w:rsid w:val="34F79427"/>
    <w:rsid w:val="351A0B43"/>
    <w:rsid w:val="355458B9"/>
    <w:rsid w:val="3556C837"/>
    <w:rsid w:val="358C3510"/>
    <w:rsid w:val="359A45EC"/>
    <w:rsid w:val="35BE7806"/>
    <w:rsid w:val="3600CBF8"/>
    <w:rsid w:val="3623A5E7"/>
    <w:rsid w:val="36294A3E"/>
    <w:rsid w:val="365DA5B9"/>
    <w:rsid w:val="36C08E3C"/>
    <w:rsid w:val="36EAAFB6"/>
    <w:rsid w:val="3710E26C"/>
    <w:rsid w:val="37182742"/>
    <w:rsid w:val="371F6863"/>
    <w:rsid w:val="37A24F8A"/>
    <w:rsid w:val="37AF6DB3"/>
    <w:rsid w:val="37B11F21"/>
    <w:rsid w:val="37C6FFD9"/>
    <w:rsid w:val="37F526E4"/>
    <w:rsid w:val="38377077"/>
    <w:rsid w:val="384B2AD8"/>
    <w:rsid w:val="384BB6B9"/>
    <w:rsid w:val="3851AC05"/>
    <w:rsid w:val="387FCE70"/>
    <w:rsid w:val="38C54CA5"/>
    <w:rsid w:val="38C7670D"/>
    <w:rsid w:val="38C7CC65"/>
    <w:rsid w:val="38C7EA20"/>
    <w:rsid w:val="39105EA7"/>
    <w:rsid w:val="3920B8F2"/>
    <w:rsid w:val="392C50EC"/>
    <w:rsid w:val="39386CBA"/>
    <w:rsid w:val="394CB9CA"/>
    <w:rsid w:val="395485CA"/>
    <w:rsid w:val="396F2AE3"/>
    <w:rsid w:val="398BA641"/>
    <w:rsid w:val="3999E287"/>
    <w:rsid w:val="39B13EA9"/>
    <w:rsid w:val="39B32426"/>
    <w:rsid w:val="39BFF9D1"/>
    <w:rsid w:val="39DC18FF"/>
    <w:rsid w:val="39DF06A1"/>
    <w:rsid w:val="3A1BA17E"/>
    <w:rsid w:val="3A35EB76"/>
    <w:rsid w:val="3A54387C"/>
    <w:rsid w:val="3A69B8C7"/>
    <w:rsid w:val="3A717D32"/>
    <w:rsid w:val="3A7CCCB2"/>
    <w:rsid w:val="3ADC0484"/>
    <w:rsid w:val="3AE152A3"/>
    <w:rsid w:val="3AE8BFE3"/>
    <w:rsid w:val="3AFE9921"/>
    <w:rsid w:val="3B2776A2"/>
    <w:rsid w:val="3B4388C4"/>
    <w:rsid w:val="3B591051"/>
    <w:rsid w:val="3B77E55E"/>
    <w:rsid w:val="3B870831"/>
    <w:rsid w:val="3BA6A45B"/>
    <w:rsid w:val="3BBF74E0"/>
    <w:rsid w:val="3C0266E6"/>
    <w:rsid w:val="3C1538B2"/>
    <w:rsid w:val="3C27C141"/>
    <w:rsid w:val="3C3D76F2"/>
    <w:rsid w:val="3C3DBBE5"/>
    <w:rsid w:val="3C742088"/>
    <w:rsid w:val="3C7DFF6A"/>
    <w:rsid w:val="3C88AE4A"/>
    <w:rsid w:val="3C8B56D1"/>
    <w:rsid w:val="3CF641EE"/>
    <w:rsid w:val="3D117874"/>
    <w:rsid w:val="3D294C5F"/>
    <w:rsid w:val="3D5DABF6"/>
    <w:rsid w:val="3D6F554A"/>
    <w:rsid w:val="3D9E8507"/>
    <w:rsid w:val="3DB766B5"/>
    <w:rsid w:val="3DCBCAE2"/>
    <w:rsid w:val="3DDDE36D"/>
    <w:rsid w:val="3DED44B1"/>
    <w:rsid w:val="3DEDF8E3"/>
    <w:rsid w:val="3DEFE4AB"/>
    <w:rsid w:val="3E09BD61"/>
    <w:rsid w:val="3E115AF1"/>
    <w:rsid w:val="3E1650BC"/>
    <w:rsid w:val="3E18EF77"/>
    <w:rsid w:val="3E20A511"/>
    <w:rsid w:val="3E36B9BE"/>
    <w:rsid w:val="3E4FA5DC"/>
    <w:rsid w:val="3EB0FED4"/>
    <w:rsid w:val="3EB24D1D"/>
    <w:rsid w:val="3ED55CE0"/>
    <w:rsid w:val="3EDE8AED"/>
    <w:rsid w:val="3EE11910"/>
    <w:rsid w:val="3EE49F79"/>
    <w:rsid w:val="3EE9AAF7"/>
    <w:rsid w:val="3F17043E"/>
    <w:rsid w:val="3F25E156"/>
    <w:rsid w:val="3F2A3D48"/>
    <w:rsid w:val="3F3B04DC"/>
    <w:rsid w:val="3F48769A"/>
    <w:rsid w:val="3F84AE36"/>
    <w:rsid w:val="3F8A45CB"/>
    <w:rsid w:val="3F8E9EA2"/>
    <w:rsid w:val="3FC03A31"/>
    <w:rsid w:val="3FC54444"/>
    <w:rsid w:val="3FCBCA6B"/>
    <w:rsid w:val="402D50DD"/>
    <w:rsid w:val="402DB16A"/>
    <w:rsid w:val="40468AE5"/>
    <w:rsid w:val="404B12D9"/>
    <w:rsid w:val="4062BBA9"/>
    <w:rsid w:val="406760E2"/>
    <w:rsid w:val="407A0C00"/>
    <w:rsid w:val="407CE855"/>
    <w:rsid w:val="409A378D"/>
    <w:rsid w:val="409E5E47"/>
    <w:rsid w:val="40C52D73"/>
    <w:rsid w:val="40ED76F8"/>
    <w:rsid w:val="410689FF"/>
    <w:rsid w:val="4109E89D"/>
    <w:rsid w:val="412F609D"/>
    <w:rsid w:val="413E0451"/>
    <w:rsid w:val="414B9FD3"/>
    <w:rsid w:val="41530460"/>
    <w:rsid w:val="4169CA1D"/>
    <w:rsid w:val="4177F376"/>
    <w:rsid w:val="41A01798"/>
    <w:rsid w:val="41CDBADD"/>
    <w:rsid w:val="41CDE788"/>
    <w:rsid w:val="41DE7BC2"/>
    <w:rsid w:val="41DF49FE"/>
    <w:rsid w:val="41DF65EE"/>
    <w:rsid w:val="41DFCC2D"/>
    <w:rsid w:val="41E433D0"/>
    <w:rsid w:val="41F89962"/>
    <w:rsid w:val="42162BAF"/>
    <w:rsid w:val="423C6D0F"/>
    <w:rsid w:val="4243445B"/>
    <w:rsid w:val="4272A59E"/>
    <w:rsid w:val="42867D7F"/>
    <w:rsid w:val="42B0DCDB"/>
    <w:rsid w:val="42BCD857"/>
    <w:rsid w:val="42CA4E0D"/>
    <w:rsid w:val="42D411C6"/>
    <w:rsid w:val="42E78393"/>
    <w:rsid w:val="42FFF813"/>
    <w:rsid w:val="431AF58F"/>
    <w:rsid w:val="431BADA0"/>
    <w:rsid w:val="434E942E"/>
    <w:rsid w:val="43506CDA"/>
    <w:rsid w:val="438EAED9"/>
    <w:rsid w:val="4398B11B"/>
    <w:rsid w:val="43B1FC10"/>
    <w:rsid w:val="43C55F47"/>
    <w:rsid w:val="43CAA954"/>
    <w:rsid w:val="43E8FD64"/>
    <w:rsid w:val="4411234A"/>
    <w:rsid w:val="441533C9"/>
    <w:rsid w:val="442B9C7E"/>
    <w:rsid w:val="4457CC9C"/>
    <w:rsid w:val="445F0B29"/>
    <w:rsid w:val="447A623A"/>
    <w:rsid w:val="44A23123"/>
    <w:rsid w:val="44E59CBA"/>
    <w:rsid w:val="44E6D8BA"/>
    <w:rsid w:val="44EBB8DC"/>
    <w:rsid w:val="450AAA67"/>
    <w:rsid w:val="4569F2E6"/>
    <w:rsid w:val="457CEEC5"/>
    <w:rsid w:val="45CB30DB"/>
    <w:rsid w:val="46257DCD"/>
    <w:rsid w:val="4635426B"/>
    <w:rsid w:val="46364841"/>
    <w:rsid w:val="463B38C3"/>
    <w:rsid w:val="4682A91B"/>
    <w:rsid w:val="46B102EC"/>
    <w:rsid w:val="46C07F20"/>
    <w:rsid w:val="46EE50F3"/>
    <w:rsid w:val="46F0476E"/>
    <w:rsid w:val="46F5FF62"/>
    <w:rsid w:val="470EB25D"/>
    <w:rsid w:val="4743901F"/>
    <w:rsid w:val="474BD852"/>
    <w:rsid w:val="4751732E"/>
    <w:rsid w:val="4769C5F7"/>
    <w:rsid w:val="478345F7"/>
    <w:rsid w:val="47B1137A"/>
    <w:rsid w:val="47C79F34"/>
    <w:rsid w:val="47CA249A"/>
    <w:rsid w:val="47EEB338"/>
    <w:rsid w:val="47FB5220"/>
    <w:rsid w:val="47FDF6F4"/>
    <w:rsid w:val="4806CA10"/>
    <w:rsid w:val="48214183"/>
    <w:rsid w:val="4836582F"/>
    <w:rsid w:val="483E7166"/>
    <w:rsid w:val="48447534"/>
    <w:rsid w:val="48615136"/>
    <w:rsid w:val="488557F5"/>
    <w:rsid w:val="4897B578"/>
    <w:rsid w:val="489FD013"/>
    <w:rsid w:val="48B468DD"/>
    <w:rsid w:val="48B856DA"/>
    <w:rsid w:val="48BBCA72"/>
    <w:rsid w:val="48CC4CC9"/>
    <w:rsid w:val="48DEC263"/>
    <w:rsid w:val="48E69E73"/>
    <w:rsid w:val="48E7220F"/>
    <w:rsid w:val="48F658D3"/>
    <w:rsid w:val="4917FB8A"/>
    <w:rsid w:val="498572CF"/>
    <w:rsid w:val="4999C755"/>
    <w:rsid w:val="49A8FAC7"/>
    <w:rsid w:val="49CC2B0E"/>
    <w:rsid w:val="49CD153C"/>
    <w:rsid w:val="4A2EA611"/>
    <w:rsid w:val="4A321748"/>
    <w:rsid w:val="4A3862B7"/>
    <w:rsid w:val="4A49A14A"/>
    <w:rsid w:val="4A5C193C"/>
    <w:rsid w:val="4A7A92C4"/>
    <w:rsid w:val="4A85E62E"/>
    <w:rsid w:val="4A9EA1FE"/>
    <w:rsid w:val="4B2038ED"/>
    <w:rsid w:val="4B2DC6AE"/>
    <w:rsid w:val="4B555A36"/>
    <w:rsid w:val="4B6C831E"/>
    <w:rsid w:val="4B7A4424"/>
    <w:rsid w:val="4B83B4E8"/>
    <w:rsid w:val="4B855AE6"/>
    <w:rsid w:val="4B98E852"/>
    <w:rsid w:val="4BA09FD8"/>
    <w:rsid w:val="4BD35433"/>
    <w:rsid w:val="4BF78579"/>
    <w:rsid w:val="4BFF61AF"/>
    <w:rsid w:val="4C1987E4"/>
    <w:rsid w:val="4C5CE82D"/>
    <w:rsid w:val="4C71EE85"/>
    <w:rsid w:val="4C84BDBF"/>
    <w:rsid w:val="4CC284A5"/>
    <w:rsid w:val="4CFB0A65"/>
    <w:rsid w:val="4D336AED"/>
    <w:rsid w:val="4D38ACAA"/>
    <w:rsid w:val="4D63255A"/>
    <w:rsid w:val="4D673FFA"/>
    <w:rsid w:val="4D7F09E8"/>
    <w:rsid w:val="4D9823BE"/>
    <w:rsid w:val="4DBEFD24"/>
    <w:rsid w:val="4DC7BF20"/>
    <w:rsid w:val="4DE63652"/>
    <w:rsid w:val="4DED83A2"/>
    <w:rsid w:val="4E4C1871"/>
    <w:rsid w:val="4E69515B"/>
    <w:rsid w:val="4E783B92"/>
    <w:rsid w:val="4E798A08"/>
    <w:rsid w:val="4EA7B5F1"/>
    <w:rsid w:val="4EB760B7"/>
    <w:rsid w:val="4F191F82"/>
    <w:rsid w:val="4F1BFACF"/>
    <w:rsid w:val="4F2E4666"/>
    <w:rsid w:val="4F34D953"/>
    <w:rsid w:val="4F35FE67"/>
    <w:rsid w:val="4F380049"/>
    <w:rsid w:val="4F44C714"/>
    <w:rsid w:val="4F48F954"/>
    <w:rsid w:val="4F56329A"/>
    <w:rsid w:val="4F8D86AE"/>
    <w:rsid w:val="4F97238E"/>
    <w:rsid w:val="4FA15A03"/>
    <w:rsid w:val="4FBD9904"/>
    <w:rsid w:val="4FCAC7ED"/>
    <w:rsid w:val="4FE02C9D"/>
    <w:rsid w:val="4FF30E5A"/>
    <w:rsid w:val="504EA706"/>
    <w:rsid w:val="506C99BB"/>
    <w:rsid w:val="509EBF17"/>
    <w:rsid w:val="50CAF69C"/>
    <w:rsid w:val="50D3D0AA"/>
    <w:rsid w:val="50D4B754"/>
    <w:rsid w:val="50F55246"/>
    <w:rsid w:val="51036283"/>
    <w:rsid w:val="51088F9C"/>
    <w:rsid w:val="5129570F"/>
    <w:rsid w:val="51546A5B"/>
    <w:rsid w:val="51582EE2"/>
    <w:rsid w:val="5167AB5E"/>
    <w:rsid w:val="516A9C8E"/>
    <w:rsid w:val="5175DCFF"/>
    <w:rsid w:val="5178A4E4"/>
    <w:rsid w:val="5182359A"/>
    <w:rsid w:val="518759A2"/>
    <w:rsid w:val="51B392C9"/>
    <w:rsid w:val="51C56CD5"/>
    <w:rsid w:val="51CFF466"/>
    <w:rsid w:val="51D07CFA"/>
    <w:rsid w:val="51EF0179"/>
    <w:rsid w:val="51F1E90D"/>
    <w:rsid w:val="52369565"/>
    <w:rsid w:val="523B2CA2"/>
    <w:rsid w:val="5266C6FD"/>
    <w:rsid w:val="526A55F3"/>
    <w:rsid w:val="526EB4DA"/>
    <w:rsid w:val="5275C75D"/>
    <w:rsid w:val="528EB68A"/>
    <w:rsid w:val="529122A7"/>
    <w:rsid w:val="52996264"/>
    <w:rsid w:val="529986EE"/>
    <w:rsid w:val="5300E618"/>
    <w:rsid w:val="533BB5B9"/>
    <w:rsid w:val="534CC6F4"/>
    <w:rsid w:val="5356090A"/>
    <w:rsid w:val="535A6A14"/>
    <w:rsid w:val="53676463"/>
    <w:rsid w:val="536A9879"/>
    <w:rsid w:val="53815365"/>
    <w:rsid w:val="538DB96E"/>
    <w:rsid w:val="539C59B1"/>
    <w:rsid w:val="539DAD33"/>
    <w:rsid w:val="53CAE54D"/>
    <w:rsid w:val="53E940F7"/>
    <w:rsid w:val="54031A3D"/>
    <w:rsid w:val="542897EB"/>
    <w:rsid w:val="5449054C"/>
    <w:rsid w:val="544F9E41"/>
    <w:rsid w:val="5453ADD5"/>
    <w:rsid w:val="547FD3B2"/>
    <w:rsid w:val="5481FD68"/>
    <w:rsid w:val="5488B493"/>
    <w:rsid w:val="549D8C20"/>
    <w:rsid w:val="54FD20B0"/>
    <w:rsid w:val="552F4B19"/>
    <w:rsid w:val="55382EB5"/>
    <w:rsid w:val="5541217C"/>
    <w:rsid w:val="5546CCB7"/>
    <w:rsid w:val="55477836"/>
    <w:rsid w:val="554DF8C7"/>
    <w:rsid w:val="554FEB9D"/>
    <w:rsid w:val="55650E6E"/>
    <w:rsid w:val="559639C7"/>
    <w:rsid w:val="559F9CBA"/>
    <w:rsid w:val="55B523A0"/>
    <w:rsid w:val="55BC5E35"/>
    <w:rsid w:val="55CD157B"/>
    <w:rsid w:val="55E21B64"/>
    <w:rsid w:val="5609B8FA"/>
    <w:rsid w:val="560F425C"/>
    <w:rsid w:val="566C4725"/>
    <w:rsid w:val="56886AA3"/>
    <w:rsid w:val="56E34897"/>
    <w:rsid w:val="56EB6A05"/>
    <w:rsid w:val="57310ADA"/>
    <w:rsid w:val="575479BD"/>
    <w:rsid w:val="57842C53"/>
    <w:rsid w:val="579CA7BF"/>
    <w:rsid w:val="57C1BAE9"/>
    <w:rsid w:val="57E579A1"/>
    <w:rsid w:val="58442256"/>
    <w:rsid w:val="58575305"/>
    <w:rsid w:val="5873ACB4"/>
    <w:rsid w:val="58812A7C"/>
    <w:rsid w:val="58BA33B4"/>
    <w:rsid w:val="58C394D5"/>
    <w:rsid w:val="58D15033"/>
    <w:rsid w:val="591FD044"/>
    <w:rsid w:val="592B0B9A"/>
    <w:rsid w:val="593FD10D"/>
    <w:rsid w:val="593FECA6"/>
    <w:rsid w:val="597E697B"/>
    <w:rsid w:val="599875CA"/>
    <w:rsid w:val="599B64B4"/>
    <w:rsid w:val="59C1DDEE"/>
    <w:rsid w:val="59C5B41B"/>
    <w:rsid w:val="59EE32FC"/>
    <w:rsid w:val="59F38FFD"/>
    <w:rsid w:val="5A01AB89"/>
    <w:rsid w:val="5A1C00FF"/>
    <w:rsid w:val="5A3C9143"/>
    <w:rsid w:val="5A42911C"/>
    <w:rsid w:val="5A730DDD"/>
    <w:rsid w:val="5A74C9A5"/>
    <w:rsid w:val="5A84D3CC"/>
    <w:rsid w:val="5A994231"/>
    <w:rsid w:val="5AC89AC7"/>
    <w:rsid w:val="5AE66A16"/>
    <w:rsid w:val="5AF0EEF1"/>
    <w:rsid w:val="5AF69DF5"/>
    <w:rsid w:val="5B024D40"/>
    <w:rsid w:val="5B1260C7"/>
    <w:rsid w:val="5B31CEED"/>
    <w:rsid w:val="5B4D4FC3"/>
    <w:rsid w:val="5B5DAE4F"/>
    <w:rsid w:val="5BB8E5E3"/>
    <w:rsid w:val="5BBCF981"/>
    <w:rsid w:val="5BC011BA"/>
    <w:rsid w:val="5BC7D438"/>
    <w:rsid w:val="5BE48E54"/>
    <w:rsid w:val="5C000553"/>
    <w:rsid w:val="5C0EDE3E"/>
    <w:rsid w:val="5C13F5D0"/>
    <w:rsid w:val="5C156B34"/>
    <w:rsid w:val="5C33ABDF"/>
    <w:rsid w:val="5C42B164"/>
    <w:rsid w:val="5C5CDDE6"/>
    <w:rsid w:val="5C638CD0"/>
    <w:rsid w:val="5C69EC9B"/>
    <w:rsid w:val="5C7A8C03"/>
    <w:rsid w:val="5CB29731"/>
    <w:rsid w:val="5CCD9F4E"/>
    <w:rsid w:val="5CE36500"/>
    <w:rsid w:val="5CF9F73E"/>
    <w:rsid w:val="5D20F7D3"/>
    <w:rsid w:val="5D2EC6F1"/>
    <w:rsid w:val="5D386ECC"/>
    <w:rsid w:val="5D672FDD"/>
    <w:rsid w:val="5D867898"/>
    <w:rsid w:val="5DC2A6D1"/>
    <w:rsid w:val="5DC76A69"/>
    <w:rsid w:val="5DE5C452"/>
    <w:rsid w:val="5DE634D4"/>
    <w:rsid w:val="5DF2F6F2"/>
    <w:rsid w:val="5E158CF9"/>
    <w:rsid w:val="5E371744"/>
    <w:rsid w:val="5E586816"/>
    <w:rsid w:val="5E855F4C"/>
    <w:rsid w:val="5E963643"/>
    <w:rsid w:val="5E97D1A4"/>
    <w:rsid w:val="5EABD49B"/>
    <w:rsid w:val="5F0E7D2D"/>
    <w:rsid w:val="5F12C007"/>
    <w:rsid w:val="5F1F6058"/>
    <w:rsid w:val="5F66DFE4"/>
    <w:rsid w:val="5F7ADA0C"/>
    <w:rsid w:val="5F80F5D2"/>
    <w:rsid w:val="5FBD3ED1"/>
    <w:rsid w:val="5FBDF94C"/>
    <w:rsid w:val="60096AE8"/>
    <w:rsid w:val="60337745"/>
    <w:rsid w:val="60528F59"/>
    <w:rsid w:val="605CB295"/>
    <w:rsid w:val="6067E0E6"/>
    <w:rsid w:val="60694A8E"/>
    <w:rsid w:val="607BEF46"/>
    <w:rsid w:val="609550AA"/>
    <w:rsid w:val="60C39196"/>
    <w:rsid w:val="60EB3D97"/>
    <w:rsid w:val="60F1E1FA"/>
    <w:rsid w:val="6162B247"/>
    <w:rsid w:val="61863FD9"/>
    <w:rsid w:val="6199DC16"/>
    <w:rsid w:val="61CDAAB4"/>
    <w:rsid w:val="61DFDDAA"/>
    <w:rsid w:val="61F18A01"/>
    <w:rsid w:val="6209AB03"/>
    <w:rsid w:val="622C79FF"/>
    <w:rsid w:val="627A7E4B"/>
    <w:rsid w:val="62807298"/>
    <w:rsid w:val="628A3EC2"/>
    <w:rsid w:val="62B031D5"/>
    <w:rsid w:val="62CE96C8"/>
    <w:rsid w:val="63354CA2"/>
    <w:rsid w:val="6345928E"/>
    <w:rsid w:val="63BA73AC"/>
    <w:rsid w:val="63D48CA4"/>
    <w:rsid w:val="64076D76"/>
    <w:rsid w:val="642D80DE"/>
    <w:rsid w:val="6443408D"/>
    <w:rsid w:val="644A6D37"/>
    <w:rsid w:val="6459FCC7"/>
    <w:rsid w:val="6466162F"/>
    <w:rsid w:val="647F6A61"/>
    <w:rsid w:val="64B3A1D8"/>
    <w:rsid w:val="64BB7DC2"/>
    <w:rsid w:val="64CD0E69"/>
    <w:rsid w:val="64E162EF"/>
    <w:rsid w:val="64E3C322"/>
    <w:rsid w:val="64E7D7F9"/>
    <w:rsid w:val="64FCE7AB"/>
    <w:rsid w:val="64FDBB90"/>
    <w:rsid w:val="650F2DBA"/>
    <w:rsid w:val="6531A538"/>
    <w:rsid w:val="65414BC5"/>
    <w:rsid w:val="6557BE96"/>
    <w:rsid w:val="657D0163"/>
    <w:rsid w:val="65A4ECCC"/>
    <w:rsid w:val="65C466EC"/>
    <w:rsid w:val="65C56414"/>
    <w:rsid w:val="65C7C066"/>
    <w:rsid w:val="65D7B5B2"/>
    <w:rsid w:val="65DAC938"/>
    <w:rsid w:val="65E0392E"/>
    <w:rsid w:val="65ECE629"/>
    <w:rsid w:val="65F58115"/>
    <w:rsid w:val="65F93ABA"/>
    <w:rsid w:val="6604A67D"/>
    <w:rsid w:val="662F8AA5"/>
    <w:rsid w:val="663D4B44"/>
    <w:rsid w:val="664DB678"/>
    <w:rsid w:val="6662EE9A"/>
    <w:rsid w:val="66A4AC20"/>
    <w:rsid w:val="66CF7828"/>
    <w:rsid w:val="66D3F367"/>
    <w:rsid w:val="66DD1C26"/>
    <w:rsid w:val="66E83B72"/>
    <w:rsid w:val="673FC64D"/>
    <w:rsid w:val="67A2A2A8"/>
    <w:rsid w:val="67AD692F"/>
    <w:rsid w:val="6811252D"/>
    <w:rsid w:val="6826579B"/>
    <w:rsid w:val="682AF680"/>
    <w:rsid w:val="684EED52"/>
    <w:rsid w:val="686C82A0"/>
    <w:rsid w:val="687BED2F"/>
    <w:rsid w:val="68840BD3"/>
    <w:rsid w:val="689921F6"/>
    <w:rsid w:val="68DA5217"/>
    <w:rsid w:val="68E46673"/>
    <w:rsid w:val="68E98AFA"/>
    <w:rsid w:val="6900F201"/>
    <w:rsid w:val="69079090"/>
    <w:rsid w:val="69279437"/>
    <w:rsid w:val="69608934"/>
    <w:rsid w:val="6A1B384A"/>
    <w:rsid w:val="6A20DE0E"/>
    <w:rsid w:val="6A5CF364"/>
    <w:rsid w:val="6A7771A7"/>
    <w:rsid w:val="6A806D19"/>
    <w:rsid w:val="6A82B6AA"/>
    <w:rsid w:val="6A8F607C"/>
    <w:rsid w:val="6AACBBE4"/>
    <w:rsid w:val="6AADE467"/>
    <w:rsid w:val="6AAE1979"/>
    <w:rsid w:val="6AB099BB"/>
    <w:rsid w:val="6AE4F2BB"/>
    <w:rsid w:val="6AF11B5B"/>
    <w:rsid w:val="6AFC71EF"/>
    <w:rsid w:val="6B03FA1B"/>
    <w:rsid w:val="6B043582"/>
    <w:rsid w:val="6B12729A"/>
    <w:rsid w:val="6B16E2E0"/>
    <w:rsid w:val="6B44141F"/>
    <w:rsid w:val="6B4529F1"/>
    <w:rsid w:val="6B650526"/>
    <w:rsid w:val="6B6C360B"/>
    <w:rsid w:val="6B7082B5"/>
    <w:rsid w:val="6B7BBF9F"/>
    <w:rsid w:val="6B8373CA"/>
    <w:rsid w:val="6B89A3A1"/>
    <w:rsid w:val="6BAFF346"/>
    <w:rsid w:val="6BB76B6C"/>
    <w:rsid w:val="6BE48F5D"/>
    <w:rsid w:val="6BE5832F"/>
    <w:rsid w:val="6BF8C3C5"/>
    <w:rsid w:val="6C10AB3F"/>
    <w:rsid w:val="6C123D6F"/>
    <w:rsid w:val="6C1EDFA7"/>
    <w:rsid w:val="6C23F076"/>
    <w:rsid w:val="6C2DB342"/>
    <w:rsid w:val="6C30BE4E"/>
    <w:rsid w:val="6C31B98B"/>
    <w:rsid w:val="6C4C6A1C"/>
    <w:rsid w:val="6C719A35"/>
    <w:rsid w:val="6C8E30A5"/>
    <w:rsid w:val="6C8EFE5B"/>
    <w:rsid w:val="6C9D6CCB"/>
    <w:rsid w:val="6CB26F78"/>
    <w:rsid w:val="6CC72187"/>
    <w:rsid w:val="6CDCFA25"/>
    <w:rsid w:val="6CF976AB"/>
    <w:rsid w:val="6CFFF0F0"/>
    <w:rsid w:val="6D030F07"/>
    <w:rsid w:val="6D193F0C"/>
    <w:rsid w:val="6D1BBFC3"/>
    <w:rsid w:val="6D35E2F4"/>
    <w:rsid w:val="6D511E7D"/>
    <w:rsid w:val="6D5B3721"/>
    <w:rsid w:val="6D70B153"/>
    <w:rsid w:val="6DA7CBCC"/>
    <w:rsid w:val="6DC307EF"/>
    <w:rsid w:val="6DE34FDF"/>
    <w:rsid w:val="6DE85869"/>
    <w:rsid w:val="6DEC2184"/>
    <w:rsid w:val="6DFF30E6"/>
    <w:rsid w:val="6E1D7072"/>
    <w:rsid w:val="6E4FDCB6"/>
    <w:rsid w:val="6EBB7618"/>
    <w:rsid w:val="6EC03891"/>
    <w:rsid w:val="6EC0EC58"/>
    <w:rsid w:val="6EE89A44"/>
    <w:rsid w:val="6EECEEDE"/>
    <w:rsid w:val="6EF3EA5B"/>
    <w:rsid w:val="6EF47E72"/>
    <w:rsid w:val="6EF6939B"/>
    <w:rsid w:val="6EF6BFC6"/>
    <w:rsid w:val="6F085E5E"/>
    <w:rsid w:val="6F0E5AAE"/>
    <w:rsid w:val="6F1BAAC6"/>
    <w:rsid w:val="6F27704A"/>
    <w:rsid w:val="6F3EDBC2"/>
    <w:rsid w:val="6F50E7A9"/>
    <w:rsid w:val="6F532A8A"/>
    <w:rsid w:val="6FC4048C"/>
    <w:rsid w:val="6FD197B3"/>
    <w:rsid w:val="6FEA103A"/>
    <w:rsid w:val="701A3398"/>
    <w:rsid w:val="70226B9A"/>
    <w:rsid w:val="707D01CA"/>
    <w:rsid w:val="70CA27A4"/>
    <w:rsid w:val="70D80E1F"/>
    <w:rsid w:val="711DD45C"/>
    <w:rsid w:val="7125580E"/>
    <w:rsid w:val="712B1CB6"/>
    <w:rsid w:val="713535CF"/>
    <w:rsid w:val="71503C65"/>
    <w:rsid w:val="715E89FF"/>
    <w:rsid w:val="7173EE05"/>
    <w:rsid w:val="71752FAE"/>
    <w:rsid w:val="7185E09B"/>
    <w:rsid w:val="71CD22BA"/>
    <w:rsid w:val="71D0FB68"/>
    <w:rsid w:val="71F3A9BA"/>
    <w:rsid w:val="71F94215"/>
    <w:rsid w:val="7208152C"/>
    <w:rsid w:val="720BA8C2"/>
    <w:rsid w:val="72231B76"/>
    <w:rsid w:val="724AD8B3"/>
    <w:rsid w:val="724D8351"/>
    <w:rsid w:val="725C4671"/>
    <w:rsid w:val="72677A04"/>
    <w:rsid w:val="726C81AE"/>
    <w:rsid w:val="727C9ABE"/>
    <w:rsid w:val="72957DEA"/>
    <w:rsid w:val="7311A557"/>
    <w:rsid w:val="735F2682"/>
    <w:rsid w:val="73625E6F"/>
    <w:rsid w:val="737AC5AC"/>
    <w:rsid w:val="739FCA40"/>
    <w:rsid w:val="73C46D45"/>
    <w:rsid w:val="73CB3128"/>
    <w:rsid w:val="73DBC38A"/>
    <w:rsid w:val="740295D1"/>
    <w:rsid w:val="741337CF"/>
    <w:rsid w:val="7431D1E2"/>
    <w:rsid w:val="744837AC"/>
    <w:rsid w:val="7472C3DA"/>
    <w:rsid w:val="748E66F1"/>
    <w:rsid w:val="74D4DE38"/>
    <w:rsid w:val="74D6EF8A"/>
    <w:rsid w:val="74E6383C"/>
    <w:rsid w:val="74F705DC"/>
    <w:rsid w:val="7507CCBD"/>
    <w:rsid w:val="7525D61A"/>
    <w:rsid w:val="752C6B46"/>
    <w:rsid w:val="75445D96"/>
    <w:rsid w:val="754CB091"/>
    <w:rsid w:val="757E65FC"/>
    <w:rsid w:val="75B7E8E0"/>
    <w:rsid w:val="75DBE75F"/>
    <w:rsid w:val="75E8FE63"/>
    <w:rsid w:val="75F6516B"/>
    <w:rsid w:val="76279FAF"/>
    <w:rsid w:val="762E9E3C"/>
    <w:rsid w:val="762F5C93"/>
    <w:rsid w:val="76363E61"/>
    <w:rsid w:val="7654BB10"/>
    <w:rsid w:val="767C2EFA"/>
    <w:rsid w:val="768366B1"/>
    <w:rsid w:val="768A3B9F"/>
    <w:rsid w:val="768DA7E6"/>
    <w:rsid w:val="76995D10"/>
    <w:rsid w:val="76CCB338"/>
    <w:rsid w:val="76E1CDA1"/>
    <w:rsid w:val="76E60E6C"/>
    <w:rsid w:val="76FDD58B"/>
    <w:rsid w:val="7703253F"/>
    <w:rsid w:val="772AAEC4"/>
    <w:rsid w:val="774C1848"/>
    <w:rsid w:val="775E5D5D"/>
    <w:rsid w:val="777C6E4F"/>
    <w:rsid w:val="77AA649C"/>
    <w:rsid w:val="77AF50B9"/>
    <w:rsid w:val="77B47750"/>
    <w:rsid w:val="77C37010"/>
    <w:rsid w:val="77CEF632"/>
    <w:rsid w:val="77CF0F31"/>
    <w:rsid w:val="77D1361D"/>
    <w:rsid w:val="77E7CE15"/>
    <w:rsid w:val="77F5DE4A"/>
    <w:rsid w:val="780DD325"/>
    <w:rsid w:val="78197F3C"/>
    <w:rsid w:val="78201775"/>
    <w:rsid w:val="7845242B"/>
    <w:rsid w:val="78556753"/>
    <w:rsid w:val="78688399"/>
    <w:rsid w:val="787DD57A"/>
    <w:rsid w:val="7896FDD7"/>
    <w:rsid w:val="78CA7990"/>
    <w:rsid w:val="78CC4CCF"/>
    <w:rsid w:val="78EB9CB6"/>
    <w:rsid w:val="78F2A457"/>
    <w:rsid w:val="790AD7F0"/>
    <w:rsid w:val="7922EA6E"/>
    <w:rsid w:val="79321925"/>
    <w:rsid w:val="7951FBB7"/>
    <w:rsid w:val="797C22DD"/>
    <w:rsid w:val="7989B70D"/>
    <w:rsid w:val="79AA60AD"/>
    <w:rsid w:val="79DDD1DD"/>
    <w:rsid w:val="7A19A5DB"/>
    <w:rsid w:val="7A1EBB05"/>
    <w:rsid w:val="7A376F7F"/>
    <w:rsid w:val="7A71C4BB"/>
    <w:rsid w:val="7A83B859"/>
    <w:rsid w:val="7A902B3B"/>
    <w:rsid w:val="7AA38EC7"/>
    <w:rsid w:val="7AFE005F"/>
    <w:rsid w:val="7AFF818C"/>
    <w:rsid w:val="7B0BC1E1"/>
    <w:rsid w:val="7B1EA3A5"/>
    <w:rsid w:val="7B36680C"/>
    <w:rsid w:val="7B3FD413"/>
    <w:rsid w:val="7B4ED521"/>
    <w:rsid w:val="7B80A892"/>
    <w:rsid w:val="7B9F529A"/>
    <w:rsid w:val="7BB5763C"/>
    <w:rsid w:val="7BDF0905"/>
    <w:rsid w:val="7BF3C0CF"/>
    <w:rsid w:val="7BFF083F"/>
    <w:rsid w:val="7C6CD8F7"/>
    <w:rsid w:val="7C8F3B74"/>
    <w:rsid w:val="7C938A5E"/>
    <w:rsid w:val="7CAF604D"/>
    <w:rsid w:val="7CC6D131"/>
    <w:rsid w:val="7D044A97"/>
    <w:rsid w:val="7D2A7782"/>
    <w:rsid w:val="7D43226B"/>
    <w:rsid w:val="7D78FB27"/>
    <w:rsid w:val="7D7E94E4"/>
    <w:rsid w:val="7D9BDEFD"/>
    <w:rsid w:val="7DC32DA8"/>
    <w:rsid w:val="7E029296"/>
    <w:rsid w:val="7E16B249"/>
    <w:rsid w:val="7E1AB09D"/>
    <w:rsid w:val="7E28904E"/>
    <w:rsid w:val="7E4083D0"/>
    <w:rsid w:val="7E436B64"/>
    <w:rsid w:val="7E495891"/>
    <w:rsid w:val="7E4B30AE"/>
    <w:rsid w:val="7E674928"/>
    <w:rsid w:val="7E711428"/>
    <w:rsid w:val="7E8B5C93"/>
    <w:rsid w:val="7EB7EB84"/>
    <w:rsid w:val="7EBB1464"/>
    <w:rsid w:val="7EBF9C66"/>
    <w:rsid w:val="7EE443B7"/>
    <w:rsid w:val="7EED16FE"/>
    <w:rsid w:val="7F1E8701"/>
    <w:rsid w:val="7F34F051"/>
    <w:rsid w:val="7F6A0A68"/>
    <w:rsid w:val="7F790395"/>
    <w:rsid w:val="7FB8511F"/>
    <w:rsid w:val="7FC4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02BE8"/>
  <w15:chartTrackingRefBased/>
  <w15:docId w15:val="{5572DF9E-3F6D-4C43-80C9-45FD42C4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erChar" w:customStyle="1">
    <w:name w:val="Header Char"/>
    <w:basedOn w:val="DefaultParagraphFont"/>
    <w:link w:val="Header"/>
    <w:uiPriority w:val="99"/>
    <w:rsid w:val="001242AA"/>
  </w:style>
  <w:style w:type="paragraph" w:styleId="Header1" w:customStyle="1">
    <w:name w:val="Header1"/>
    <w:basedOn w:val="Normal"/>
    <w:next w:val="Header"/>
    <w:uiPriority w:val="99"/>
    <w:unhideWhenUsed/>
    <w:rsid w:val="001242AA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1242AA"/>
  </w:style>
  <w:style w:type="paragraph" w:styleId="Footer1" w:customStyle="1">
    <w:name w:val="Footer1"/>
    <w:basedOn w:val="Normal"/>
    <w:next w:val="Footer"/>
    <w:uiPriority w:val="99"/>
    <w:unhideWhenUsed/>
    <w:rsid w:val="001242AA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242AA"/>
    <w:pPr>
      <w:tabs>
        <w:tab w:val="center" w:pos="4680"/>
        <w:tab w:val="right" w:pos="9360"/>
      </w:tabs>
      <w:spacing w:after="0" w:line="240" w:lineRule="auto"/>
    </w:pPr>
  </w:style>
  <w:style w:type="character" w:styleId="HeaderChar1" w:customStyle="1">
    <w:name w:val="Header Char1"/>
    <w:basedOn w:val="DefaultParagraphFont"/>
    <w:uiPriority w:val="99"/>
    <w:semiHidden/>
    <w:rsid w:val="001242AA"/>
  </w:style>
  <w:style w:type="paragraph" w:styleId="Footer">
    <w:name w:val="footer"/>
    <w:basedOn w:val="Normal"/>
    <w:link w:val="FooterChar"/>
    <w:uiPriority w:val="99"/>
    <w:unhideWhenUsed/>
    <w:rsid w:val="001242AA"/>
    <w:pPr>
      <w:tabs>
        <w:tab w:val="center" w:pos="4680"/>
        <w:tab w:val="right" w:pos="9360"/>
      </w:tabs>
      <w:spacing w:after="0" w:line="240" w:lineRule="auto"/>
    </w:pPr>
  </w:style>
  <w:style w:type="character" w:styleId="FooterChar1" w:customStyle="1">
    <w:name w:val="Footer Char1"/>
    <w:basedOn w:val="DefaultParagraphFont"/>
    <w:uiPriority w:val="99"/>
    <w:semiHidden/>
    <w:rsid w:val="001242AA"/>
  </w:style>
  <w:style w:type="paragraph" w:styleId="Revision">
    <w:name w:val="Revision"/>
    <w:hidden/>
    <w:uiPriority w:val="99"/>
    <w:semiHidden/>
    <w:rsid w:val="00513CC1"/>
    <w:pPr>
      <w:spacing w:after="0" w:line="240" w:lineRule="auto"/>
    </w:pPr>
  </w:style>
  <w:style w:type="character" w:styleId="normaltextrun" w:customStyle="1">
    <w:name w:val="normaltextrun"/>
    <w:basedOn w:val="DefaultParagraphFont"/>
    <w:rsid w:val="007B0B85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tw4winExternal" w:customStyle="1">
    <w:name w:val="tw4winExternal"/>
    <w:basedOn w:val="DefaultParagraphFont"/>
    <w:uiPriority w:val="99"/>
    <w:rsid w:val="009A6FD2"/>
    <w:rPr>
      <w:rFonts w:ascii="Courier New" w:hAnsi="Courier New" w:eastAsia="SimSun" w:cs="Times New Roman"/>
      <w:noProof/>
      <w:color w:val="808080" w:themeColor="background1" w:themeShade="80"/>
    </w:rPr>
  </w:style>
  <w:style w:type="paragraph" w:styleId="ListParagraph">
    <w:name w:val="List Paragraph"/>
    <w:basedOn w:val="Normal"/>
    <w:uiPriority w:val="34"/>
    <w:qFormat/>
    <w:rsid w:val="009A6FD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E1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17E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2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4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3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9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7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3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9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79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7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86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microsoft.com/office/2020/10/relationships/intelligence" Target="intelligence2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9/05/relationships/documenttasks" Target="documenttasks/documenttasks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A9B9CB51-1AE1-4B01-8C73-BB6E4141E253}">
    <t:Anchor>
      <t:Comment id="813764487"/>
    </t:Anchor>
    <t:History>
      <t:Event id="{769D3FDC-E15B-4F9E-9CBF-62F488327908}" time="2022-12-02T18:57:37.436Z">
        <t:Attribution userId="S::jacqueline.zenn@corel.com::3dec9760-8b9a-43d5-a25a-a5f4a521fb17" userProvider="AD" userName="Jacqueline Zenn"/>
        <t:Anchor>
          <t:Comment id="1424617823"/>
        </t:Anchor>
        <t:Create/>
      </t:Event>
      <t:Event id="{68B4D765-75E7-48D9-B719-E3BA93F0424E}" time="2022-12-02T18:57:37.436Z">
        <t:Attribution userId="S::jacqueline.zenn@corel.com::3dec9760-8b9a-43d5-a25a-a5f4a521fb17" userProvider="AD" userName="Jacqueline Zenn"/>
        <t:Anchor>
          <t:Comment id="1424617823"/>
        </t:Anchor>
        <t:Assign userId="S::Shahd.Bekhit@corel.com::89fbf293-953a-49cd-8836-10bf8336b50c" userProvider="AD" userName="Shahd Bekhit"/>
      </t:Event>
      <t:Event id="{25B33F2E-0CFD-4A54-8CB2-A6E97BD7D852}" time="2022-12-02T18:57:37.436Z">
        <t:Attribution userId="S::jacqueline.zenn@corel.com::3dec9760-8b9a-43d5-a25a-a5f4a521fb17" userProvider="AD" userName="Jacqueline Zenn"/>
        <t:Anchor>
          <t:Comment id="1424617823"/>
        </t:Anchor>
        <t:SetTitle title="Ah I see @Shahd Bekhit - either keep as-is or perhaps &quot;enabling you to adjust and manipulate outline widths using an interactive node&quot;"/>
      </t:Event>
      <t:Event id="{26C69372-2752-4B4E-8B11-D6AD39FA4D41}" time="2022-12-05T18:43:05.836Z">
        <t:Attribution userId="S::shahd.bekhit@corel.com::89fbf293-953a-49cd-8836-10bf8336b50c" userProvider="AD" userName="Shahd Bekhit"/>
        <t:Progress percentComplete="100"/>
      </t:Event>
    </t:History>
  </t:Task>
  <t:Task id="{F125A483-3695-45BF-A08E-7B605916B124}">
    <t:Anchor>
      <t:Comment id="1804438046"/>
    </t:Anchor>
    <t:History>
      <t:Event id="{918D8242-985B-4D80-9764-1533042E230C}" time="2023-11-01T09:03:35.031Z">
        <t:Attribution userId="S::melanie.hyde@alludo.com::6a5117ee-7e58-4ef2-8182-c4514843b842" userProvider="AD" userName="Melanie Hyde"/>
        <t:Anchor>
          <t:Comment id="1804438046"/>
        </t:Anchor>
        <t:Create/>
      </t:Event>
      <t:Event id="{4A13505F-EF17-4869-B4D7-B2130E397124}" time="2023-11-01T09:03:35.031Z">
        <t:Attribution userId="S::melanie.hyde@alludo.com::6a5117ee-7e58-4ef2-8182-c4514843b842" userProvider="AD" userName="Melanie Hyde"/>
        <t:Anchor>
          <t:Comment id="1804438046"/>
        </t:Anchor>
        <t:Assign userId="S::shahd.bekhit@alludo.com::89fbf293-953a-49cd-8836-10bf8336b50c" userProvider="AD" userName="Shahd Bekhit"/>
      </t:Event>
      <t:Event id="{5F50E18A-8B51-4959-A3A2-62A5CABC3EEE}" time="2023-11-01T09:03:35.031Z">
        <t:Attribution userId="S::melanie.hyde@alludo.com::6a5117ee-7e58-4ef2-8182-c4514843b842" userProvider="AD" userName="Melanie Hyde"/>
        <t:Anchor>
          <t:Comment id="1804438046"/>
        </t:Anchor>
        <t:SetTitle title="@Shahd Bekhit I think this wording still applies for &quot;online fonts&quot; but we should check with Klaus. I understand that now the integrated access to google fonts will be within CorelDRAW (instead of Font Manager)"/>
      </t:Event>
    </t:History>
  </t:Task>
  <t:Task id="{D2727A28-49C5-4782-9108-98C70BCE68E8}">
    <t:Anchor>
      <t:Comment id="567280837"/>
    </t:Anchor>
    <t:History>
      <t:Event id="{7F18652D-70A9-4D25-91E8-5214136E3DF8}" time="2025-10-28T20:17:37.762Z">
        <t:Attribution userId="S::melanie.hyde@alludo.com::6a5117ee-7e58-4ef2-8182-c4514843b842" userProvider="AD" userName="Melanie Hyde"/>
        <t:Anchor>
          <t:Comment id="867258687"/>
        </t:Anchor>
        <t:Create/>
      </t:Event>
      <t:Event id="{DC793924-9686-4EA6-BEB4-9BA96D0D0A89}" time="2025-10-28T20:17:37.762Z">
        <t:Attribution userId="S::melanie.hyde@alludo.com::6a5117ee-7e58-4ef2-8182-c4514843b842" userProvider="AD" userName="Melanie Hyde"/>
        <t:Anchor>
          <t:Comment id="867258687"/>
        </t:Anchor>
        <t:Assign userId="S::sara.macdonald@alludo.com::81c56bb2-992e-40d1-9013-225604a57600" userProvider="AD" userName="Sara Macdonald"/>
      </t:Event>
      <t:Event id="{9383B8E8-BCB3-4BBB-8AF5-FBF48929DA09}" time="2025-10-28T20:17:37.762Z">
        <t:Attribution userId="S::melanie.hyde@alludo.com::6a5117ee-7e58-4ef2-8182-c4514843b842" userProvider="AD" userName="Melanie Hyde"/>
        <t:Anchor>
          <t:Comment id="867258687"/>
        </t:Anchor>
        <t:SetTitle title="Ok good to know. I'll flag to remove that from any content we are already reviewing for launch. @Sara Macdonald please take note.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FEE9635102CC42A882F159CB1519F1" ma:contentTypeVersion="17" ma:contentTypeDescription="Create a new document." ma:contentTypeScope="" ma:versionID="ebaee401b63be58f8eb4238aee245a57">
  <xsd:schema xmlns:xsd="http://www.w3.org/2001/XMLSchema" xmlns:xs="http://www.w3.org/2001/XMLSchema" xmlns:p="http://schemas.microsoft.com/office/2006/metadata/properties" xmlns:ns3="414eb07d-87f9-45c1-bc20-eb572454f187" xmlns:ns4="5ac84a7f-e557-4c7a-9560-04fc4d701a1a" targetNamespace="http://schemas.microsoft.com/office/2006/metadata/properties" ma:root="true" ma:fieldsID="3c4c89eed9a9a07a9872176fde1a4424" ns3:_="" ns4:_="">
    <xsd:import namespace="414eb07d-87f9-45c1-bc20-eb572454f187"/>
    <xsd:import namespace="5ac84a7f-e557-4c7a-9560-04fc4d701a1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4eb07d-87f9-45c1-bc20-eb572454f1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84a7f-e557-4c7a-9560-04fc4d701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ac84a7f-e557-4c7a-9560-04fc4d701a1a" xsi:nil="true"/>
  </documentManagement>
</p:properties>
</file>

<file path=customXml/itemProps1.xml><?xml version="1.0" encoding="utf-8"?>
<ds:datastoreItem xmlns:ds="http://schemas.openxmlformats.org/officeDocument/2006/customXml" ds:itemID="{3CE85572-DA7D-472B-8BFF-99001BA4E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4eb07d-87f9-45c1-bc20-eb572454f187"/>
    <ds:schemaRef ds:uri="5ac84a7f-e557-4c7a-9560-04fc4d701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707BE7-C147-4EBF-8239-1E667B308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7710A-5923-4613-A580-82A356A05225}">
  <ds:schemaRefs>
    <ds:schemaRef ds:uri="http://schemas.microsoft.com/office/2006/metadata/properties"/>
    <ds:schemaRef ds:uri="http://schemas.microsoft.com/office/infopath/2007/PartnerControls"/>
    <ds:schemaRef ds:uri="5ac84a7f-e557-4c7a-9560-04fc4d701a1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Shahd Bekhit</dc:creator>
  <keywords>, docId:693A5C850C807F2C26FF605BEB8F6EE8</keywords>
  <dc:description/>
  <lastModifiedBy>Melanie Hyde</lastModifiedBy>
  <revision>69</revision>
  <dcterms:created xsi:type="dcterms:W3CDTF">2023-10-27T20:40:00.0000000Z</dcterms:created>
  <dcterms:modified xsi:type="dcterms:W3CDTF">2025-12-30T15:39:03.0075268Z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0x0101002DFEE9635102CC42A882F159CB1519F1</vt:lpwstr>
  </property>
</Properties>
</file>